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951D91" w14:textId="4B1E1F79" w:rsidR="00755DE2" w:rsidRPr="00755DE2" w:rsidRDefault="00755DE2" w:rsidP="00755DE2">
      <w:pPr>
        <w:tabs>
          <w:tab w:val="right" w:pos="9355"/>
        </w:tabs>
        <w:spacing w:after="0"/>
        <w:rPr>
          <w:rFonts w:ascii="Arial" w:hAnsi="Arial" w:cs="Arial"/>
          <w:szCs w:val="24"/>
          <w:lang w:val="en-US"/>
        </w:rPr>
      </w:pPr>
      <w:bookmarkStart w:id="0" w:name="_Hlk46393002"/>
      <w:bookmarkStart w:id="1" w:name="_Hlk40694102"/>
      <w:r w:rsidRPr="00755DE2">
        <w:rPr>
          <w:rFonts w:ascii="Arial" w:hAnsi="Arial" w:cs="Arial"/>
          <w:szCs w:val="24"/>
          <w:lang w:val="en-US"/>
        </w:rPr>
        <w:t>3GPP TSG SA WG4#110-e meeting</w:t>
      </w:r>
      <w:r w:rsidRPr="00755DE2">
        <w:rPr>
          <w:rFonts w:ascii="Arial" w:hAnsi="Arial" w:cs="Arial"/>
          <w:szCs w:val="24"/>
          <w:lang w:val="en-US"/>
        </w:rPr>
        <w:tab/>
        <w:t>S4-20</w:t>
      </w:r>
      <w:r w:rsidRPr="00755DE2">
        <w:rPr>
          <w:rFonts w:ascii="Arial" w:hAnsi="Arial" w:cs="Arial"/>
          <w:szCs w:val="24"/>
          <w:lang w:val="en-US"/>
        </w:rPr>
        <w:t>1138</w:t>
      </w:r>
    </w:p>
    <w:p w14:paraId="4A7E19D1" w14:textId="1BFC24CA" w:rsidR="003A1834" w:rsidRDefault="00755DE2">
      <w:pPr>
        <w:tabs>
          <w:tab w:val="right" w:pos="9356"/>
        </w:tabs>
        <w:spacing w:after="0"/>
        <w:rPr>
          <w:rFonts w:ascii="Arial" w:hAnsi="Arial" w:cs="Arial"/>
          <w:szCs w:val="24"/>
          <w:lang w:val="en-US"/>
        </w:rPr>
      </w:pPr>
      <w:r w:rsidRPr="00755DE2">
        <w:rPr>
          <w:rFonts w:ascii="Arial" w:hAnsi="Arial" w:cs="Arial"/>
          <w:szCs w:val="24"/>
          <w:lang w:val="en-US"/>
        </w:rPr>
        <w:t>19th August – 28th August 2020</w:t>
      </w:r>
      <w:bookmarkEnd w:id="1"/>
      <w:r w:rsidR="003F177C">
        <w:rPr>
          <w:rFonts w:ascii="Arial" w:hAnsi="Arial" w:cs="Arial"/>
        </w:rPr>
        <w:tab/>
      </w:r>
    </w:p>
    <w:p w14:paraId="62B15644" w14:textId="77777777" w:rsidR="003A1834" w:rsidRDefault="003A1834">
      <w:pPr>
        <w:tabs>
          <w:tab w:val="right" w:pos="9356"/>
        </w:tabs>
        <w:spacing w:after="0"/>
        <w:rPr>
          <w:rFonts w:ascii="Arial" w:hAnsi="Arial" w:cs="Arial"/>
          <w:szCs w:val="24"/>
          <w:lang w:val="en-US"/>
        </w:rPr>
      </w:pPr>
    </w:p>
    <w:p w14:paraId="48476BC2" w14:textId="77777777" w:rsidR="003A1834" w:rsidRDefault="003A1834">
      <w:pPr>
        <w:spacing w:after="0"/>
        <w:rPr>
          <w:rFonts w:ascii="Arial" w:hAnsi="Arial"/>
          <w:lang w:val="en-US"/>
        </w:rPr>
      </w:pPr>
    </w:p>
    <w:p w14:paraId="76FDD162" w14:textId="29EDAAD2" w:rsidR="003A1834" w:rsidRDefault="003F177C">
      <w:pPr>
        <w:tabs>
          <w:tab w:val="left" w:pos="2268"/>
        </w:tabs>
        <w:jc w:val="both"/>
        <w:rPr>
          <w:rFonts w:ascii="Arial" w:hAnsi="Arial"/>
          <w:lang w:val="en-US"/>
        </w:rPr>
      </w:pPr>
      <w:r>
        <w:rPr>
          <w:rFonts w:ascii="Arial" w:hAnsi="Arial"/>
          <w:b/>
          <w:lang w:val="en-US"/>
        </w:rPr>
        <w:t>Agenda item:</w:t>
      </w:r>
      <w:r>
        <w:rPr>
          <w:rFonts w:ascii="Arial" w:hAnsi="Arial"/>
          <w:lang w:val="en-US"/>
        </w:rPr>
        <w:t xml:space="preserve"> </w:t>
      </w:r>
      <w:r>
        <w:rPr>
          <w:rFonts w:ascii="Arial" w:hAnsi="Arial"/>
          <w:lang w:val="en-US"/>
        </w:rPr>
        <w:tab/>
      </w:r>
      <w:r w:rsidR="00755DE2">
        <w:rPr>
          <w:rFonts w:ascii="Arial" w:hAnsi="Arial"/>
          <w:lang w:val="en-US"/>
        </w:rPr>
        <w:t>8.9</w:t>
      </w:r>
      <w:bookmarkStart w:id="2" w:name="_GoBack"/>
      <w:bookmarkEnd w:id="2"/>
    </w:p>
    <w:p w14:paraId="025689A0" w14:textId="77777777" w:rsidR="003A1834" w:rsidRDefault="003F177C">
      <w:pPr>
        <w:tabs>
          <w:tab w:val="left" w:pos="2268"/>
        </w:tabs>
        <w:rPr>
          <w:rFonts w:ascii="Arial" w:hAnsi="Arial" w:cs="Arial"/>
          <w:szCs w:val="24"/>
          <w:lang w:val="en-US"/>
        </w:rPr>
      </w:pPr>
      <w:r>
        <w:rPr>
          <w:rFonts w:ascii="Arial" w:hAnsi="Arial" w:cs="Arial"/>
          <w:b/>
          <w:szCs w:val="24"/>
          <w:lang w:val="en-US"/>
        </w:rPr>
        <w:t>Source:</w:t>
      </w:r>
      <w:r>
        <w:rPr>
          <w:rFonts w:ascii="Arial" w:hAnsi="Arial" w:cs="Arial"/>
          <w:szCs w:val="24"/>
          <w:lang w:val="en-US"/>
        </w:rPr>
        <w:t xml:space="preserve"> </w:t>
      </w:r>
      <w:r>
        <w:rPr>
          <w:rFonts w:ascii="Arial" w:hAnsi="Arial" w:cs="Arial"/>
          <w:szCs w:val="24"/>
          <w:lang w:val="en-US"/>
        </w:rPr>
        <w:tab/>
        <w:t>China Mobile Com. Corporation</w:t>
      </w:r>
    </w:p>
    <w:p w14:paraId="4CEA7DB1" w14:textId="5D3E0B2B" w:rsidR="003A1834" w:rsidRDefault="003F177C">
      <w:pPr>
        <w:tabs>
          <w:tab w:val="left" w:pos="2268"/>
        </w:tabs>
        <w:ind w:left="2268" w:hanging="2268"/>
        <w:rPr>
          <w:rFonts w:ascii="Arial" w:hAnsi="Arial" w:cs="Arial"/>
          <w:szCs w:val="24"/>
        </w:rPr>
      </w:pPr>
      <w:r>
        <w:rPr>
          <w:rFonts w:ascii="Arial" w:hAnsi="Arial" w:cs="Arial"/>
          <w:b/>
          <w:szCs w:val="24"/>
          <w:lang w:val="en-US"/>
        </w:rPr>
        <w:t xml:space="preserve">Title: </w:t>
      </w:r>
      <w:r>
        <w:rPr>
          <w:rFonts w:ascii="Arial" w:hAnsi="Arial" w:cs="Arial"/>
          <w:b/>
          <w:szCs w:val="24"/>
          <w:lang w:val="en-US"/>
        </w:rPr>
        <w:tab/>
        <w:t>[FS_EMSA] Use Cases for Augmented Video Streaming</w:t>
      </w:r>
      <w:ins w:id="3" w:author="yin yujian" w:date="2020-08-17T20:13:00Z">
        <w:r w:rsidR="0040079F">
          <w:rPr>
            <w:rFonts w:asciiTheme="minorEastAsia" w:eastAsiaTheme="minorEastAsia" w:hAnsiTheme="minorEastAsia" w:cs="Arial"/>
            <w:b/>
            <w:szCs w:val="24"/>
            <w:lang w:val="en-US" w:eastAsia="zh-CN"/>
          </w:rPr>
          <w:t>_V3</w:t>
        </w:r>
      </w:ins>
    </w:p>
    <w:p w14:paraId="5AE4BC7A" w14:textId="77777777" w:rsidR="003A1834" w:rsidRDefault="003F177C">
      <w:pPr>
        <w:tabs>
          <w:tab w:val="left" w:pos="2268"/>
        </w:tabs>
        <w:rPr>
          <w:rFonts w:ascii="Arial" w:hAnsi="Arial" w:cs="Arial"/>
          <w:szCs w:val="24"/>
          <w:lang w:val="en-US"/>
        </w:rPr>
      </w:pPr>
      <w:r>
        <w:rPr>
          <w:rFonts w:ascii="Arial" w:hAnsi="Arial" w:cs="Arial"/>
          <w:b/>
          <w:szCs w:val="24"/>
          <w:lang w:val="en-US"/>
        </w:rPr>
        <w:t>Document for</w:t>
      </w:r>
      <w:r>
        <w:rPr>
          <w:rFonts w:ascii="Arial" w:hAnsi="Arial" w:cs="Arial"/>
          <w:b/>
          <w:szCs w:val="24"/>
          <w:lang w:val="en-US"/>
        </w:rPr>
        <w:tab/>
      </w:r>
      <w:r>
        <w:rPr>
          <w:rFonts w:ascii="Arial" w:hAnsi="Arial" w:cs="Arial"/>
          <w:szCs w:val="24"/>
          <w:lang w:val="en-US"/>
        </w:rPr>
        <w:t>Agreement</w:t>
      </w:r>
    </w:p>
    <w:p w14:paraId="141F889D" w14:textId="77777777" w:rsidR="003A1834" w:rsidRDefault="003A1834">
      <w:pPr>
        <w:tabs>
          <w:tab w:val="left" w:pos="2268"/>
        </w:tabs>
        <w:rPr>
          <w:rFonts w:ascii="Arial" w:hAnsi="Arial" w:cs="Arial"/>
          <w:szCs w:val="24"/>
          <w:lang w:val="en-US"/>
        </w:rPr>
      </w:pPr>
    </w:p>
    <w:p w14:paraId="18C89EEB" w14:textId="77777777" w:rsidR="003A1834" w:rsidRDefault="003F177C">
      <w:pPr>
        <w:pStyle w:val="1"/>
        <w:tabs>
          <w:tab w:val="clear" w:pos="432"/>
          <w:tab w:val="left" w:pos="-288"/>
        </w:tabs>
      </w:pPr>
      <w:r>
        <w:t>Introduction</w:t>
      </w:r>
    </w:p>
    <w:p w14:paraId="63855378" w14:textId="77777777" w:rsidR="003A1834" w:rsidRDefault="003F177C">
      <w:pPr>
        <w:rPr>
          <w:szCs w:val="24"/>
        </w:rPr>
      </w:pPr>
      <w:r>
        <w:rPr>
          <w:lang w:val="en-US"/>
        </w:rPr>
        <w:t xml:space="preserve">This contribution presents </w:t>
      </w:r>
      <w:r>
        <w:rPr>
          <w:szCs w:val="24"/>
        </w:rPr>
        <w:t xml:space="preserve">the use case targeted for the EMSA on augmented video streaming. Video can be enhanced by technology like AI, AR, </w:t>
      </w:r>
      <w:r>
        <w:rPr>
          <w:rFonts w:eastAsia="宋体" w:hint="eastAsia"/>
          <w:szCs w:val="24"/>
          <w:lang w:val="en-US" w:eastAsia="zh-CN"/>
        </w:rPr>
        <w:t>or i</w:t>
      </w:r>
      <w:r>
        <w:rPr>
          <w:lang w:val="en-US"/>
        </w:rPr>
        <w:t xml:space="preserve">nteraction, </w:t>
      </w:r>
      <w:r>
        <w:rPr>
          <w:color w:val="000000"/>
        </w:rPr>
        <w:t>to provide better experience to its users.</w:t>
      </w:r>
    </w:p>
    <w:p w14:paraId="0CE001FB" w14:textId="77777777" w:rsidR="003A1834" w:rsidRDefault="003F177C">
      <w:pPr>
        <w:pStyle w:val="1"/>
        <w:tabs>
          <w:tab w:val="clear" w:pos="432"/>
          <w:tab w:val="left" w:pos="-288"/>
        </w:tabs>
      </w:pPr>
      <w:r>
        <w:t>Use case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1"/>
      </w:tblGrid>
      <w:tr w:rsidR="003A1834" w14:paraId="313B4EF0" w14:textId="77777777">
        <w:tc>
          <w:tcPr>
            <w:tcW w:w="9831" w:type="dxa"/>
            <w:shd w:val="clear" w:color="auto" w:fill="A6A6A6"/>
          </w:tcPr>
          <w:p w14:paraId="08B8B66E" w14:textId="77777777" w:rsidR="003A1834" w:rsidRDefault="003F177C">
            <w:pPr>
              <w:rPr>
                <w:rFonts w:eastAsia="Times New Roman"/>
                <w:b/>
                <w:color w:val="FFFFFF"/>
                <w:szCs w:val="24"/>
              </w:rPr>
            </w:pPr>
            <w:r>
              <w:rPr>
                <w:rFonts w:eastAsia="Times New Roman"/>
                <w:b/>
                <w:color w:val="FFFFFF"/>
                <w:szCs w:val="24"/>
              </w:rPr>
              <w:t>Use Case Name</w:t>
            </w:r>
          </w:p>
        </w:tc>
      </w:tr>
      <w:tr w:rsidR="003A1834" w14:paraId="59A04FA0" w14:textId="77777777">
        <w:tc>
          <w:tcPr>
            <w:tcW w:w="9831" w:type="dxa"/>
          </w:tcPr>
          <w:p w14:paraId="4B5010C6" w14:textId="77777777" w:rsidR="003A1834" w:rsidRDefault="003F177C">
            <w:pPr>
              <w:rPr>
                <w:rFonts w:eastAsia="Times New Roman"/>
                <w:szCs w:val="24"/>
              </w:rPr>
            </w:pPr>
            <w:r>
              <w:rPr>
                <w:rFonts w:eastAsia="Times New Roman"/>
                <w:szCs w:val="24"/>
              </w:rPr>
              <w:t>Augmented video streaming</w:t>
            </w:r>
          </w:p>
        </w:tc>
      </w:tr>
      <w:tr w:rsidR="003A1834" w14:paraId="18776A85" w14:textId="77777777">
        <w:tc>
          <w:tcPr>
            <w:tcW w:w="9831" w:type="dxa"/>
            <w:shd w:val="clear" w:color="auto" w:fill="A6A6A6"/>
          </w:tcPr>
          <w:p w14:paraId="761B82D7" w14:textId="77777777" w:rsidR="003A1834" w:rsidRDefault="003F177C">
            <w:pPr>
              <w:rPr>
                <w:rFonts w:eastAsia="Times New Roman"/>
                <w:b/>
                <w:color w:val="FFFFFF"/>
                <w:szCs w:val="24"/>
              </w:rPr>
            </w:pPr>
            <w:r>
              <w:rPr>
                <w:rFonts w:eastAsia="Times New Roman"/>
                <w:b/>
                <w:color w:val="FFFFFF"/>
                <w:szCs w:val="24"/>
              </w:rPr>
              <w:t>Description</w:t>
            </w:r>
          </w:p>
        </w:tc>
      </w:tr>
      <w:tr w:rsidR="003A1834" w14:paraId="3E1F8521" w14:textId="77777777">
        <w:tc>
          <w:tcPr>
            <w:tcW w:w="9831" w:type="dxa"/>
          </w:tcPr>
          <w:p w14:paraId="383E1FE6" w14:textId="77777777" w:rsidR="003A1834" w:rsidRDefault="003F177C">
            <w:pPr>
              <w:rPr>
                <w:szCs w:val="24"/>
                <w:lang w:val="en-US" w:eastAsia="zh-CN"/>
              </w:rPr>
            </w:pPr>
            <w:r>
              <w:rPr>
                <w:rFonts w:eastAsia="Times New Roman"/>
                <w:szCs w:val="24"/>
              </w:rPr>
              <w:t>Augmented video streaming</w:t>
            </w:r>
            <w:r>
              <w:rPr>
                <w:rFonts w:eastAsia="微软雅黑"/>
                <w:szCs w:val="24"/>
                <w:lang w:val="en-US" w:eastAsia="zh-CN"/>
              </w:rPr>
              <w:t xml:space="preserve"> will help to understand the video and enhance the interest of the video. In live streaming scene</w:t>
            </w:r>
            <w:r>
              <w:rPr>
                <w:rFonts w:eastAsia="微软雅黑" w:hint="eastAsia"/>
                <w:szCs w:val="24"/>
                <w:lang w:val="en-US" w:eastAsia="zh-CN"/>
              </w:rPr>
              <w:t>s</w:t>
            </w:r>
            <w:r>
              <w:rPr>
                <w:rFonts w:eastAsia="微软雅黑"/>
                <w:szCs w:val="24"/>
                <w:lang w:val="en-US" w:eastAsia="zh-CN"/>
              </w:rPr>
              <w:t xml:space="preserve">, it can analyze the video content </w:t>
            </w:r>
            <w:r>
              <w:rPr>
                <w:rFonts w:eastAsia="微软雅黑" w:hint="eastAsia"/>
                <w:szCs w:val="24"/>
                <w:lang w:val="en-US" w:eastAsia="zh-CN"/>
              </w:rPr>
              <w:t xml:space="preserve">with </w:t>
            </w:r>
            <w:r>
              <w:rPr>
                <w:rFonts w:eastAsia="微软雅黑"/>
                <w:szCs w:val="24"/>
                <w:lang w:val="en-US" w:eastAsia="zh-CN"/>
              </w:rPr>
              <w:t>AI technology, refine the video information, understand the video content and enhance the video quality, such as improving the resolution and color</w:t>
            </w:r>
            <w:r>
              <w:rPr>
                <w:rFonts w:eastAsia="微软雅黑" w:hint="eastAsia"/>
                <w:szCs w:val="24"/>
                <w:lang w:val="en-US" w:eastAsia="zh-CN"/>
              </w:rPr>
              <w:t>. It may also</w:t>
            </w:r>
            <w:r>
              <w:rPr>
                <w:rFonts w:eastAsia="微软雅黑"/>
                <w:szCs w:val="24"/>
                <w:lang w:val="en-US" w:eastAsia="zh-CN"/>
              </w:rPr>
              <w:t xml:space="preserve"> superimpose AR effect to tag the identified video information interestingly, such as the AR effect of the pass path in a football game or the AR effect </w:t>
            </w:r>
            <w:r>
              <w:rPr>
                <w:rFonts w:eastAsia="微软雅黑" w:hint="eastAsia"/>
                <w:szCs w:val="24"/>
                <w:lang w:val="en-US" w:eastAsia="zh-CN"/>
              </w:rPr>
              <w:t>on human face or background during</w:t>
            </w:r>
            <w:r>
              <w:rPr>
                <w:rFonts w:eastAsia="微软雅黑"/>
                <w:szCs w:val="24"/>
                <w:lang w:val="en-US" w:eastAsia="zh-CN"/>
              </w:rPr>
              <w:t xml:space="preserve"> </w:t>
            </w:r>
            <w:r>
              <w:rPr>
                <w:rFonts w:eastAsia="微软雅黑" w:hint="eastAsia"/>
                <w:szCs w:val="24"/>
                <w:lang w:val="en-US" w:eastAsia="zh-CN"/>
              </w:rPr>
              <w:t>streaming</w:t>
            </w:r>
            <w:r>
              <w:rPr>
                <w:rFonts w:eastAsia="微软雅黑"/>
                <w:szCs w:val="24"/>
                <w:lang w:val="en-US" w:eastAsia="zh-CN"/>
              </w:rPr>
              <w:t xml:space="preserve">, etc. </w:t>
            </w:r>
            <w:r>
              <w:rPr>
                <w:rFonts w:eastAsia="微软雅黑" w:hint="eastAsia"/>
                <w:szCs w:val="24"/>
                <w:lang w:val="en-US" w:eastAsia="zh-CN"/>
              </w:rPr>
              <w:t>Pro</w:t>
            </w:r>
            <w:r>
              <w:rPr>
                <w:rFonts w:eastAsia="微软雅黑"/>
                <w:szCs w:val="24"/>
                <w:lang w:val="en-US" w:eastAsia="zh-CN"/>
              </w:rPr>
              <w:t>cessing at the edge can reduce the time required for video enhancement processing and network transmission.</w:t>
            </w:r>
          </w:p>
          <w:p w14:paraId="425A7B25" w14:textId="77777777" w:rsidR="003A1834" w:rsidRDefault="003F177C">
            <w:pPr>
              <w:pStyle w:val="af"/>
              <w:numPr>
                <w:ilvl w:val="0"/>
                <w:numId w:val="2"/>
              </w:numPr>
              <w:rPr>
                <w:rFonts w:ascii="Times New Roman" w:eastAsia="MS Mincho" w:hAnsi="Times New Roman"/>
                <w:sz w:val="24"/>
                <w:szCs w:val="24"/>
                <w:lang w:val="en-US"/>
              </w:rPr>
            </w:pPr>
            <w:r>
              <w:rPr>
                <w:rFonts w:ascii="Times New Roman" w:eastAsia="MS Mincho" w:hAnsi="Times New Roman"/>
                <w:sz w:val="24"/>
                <w:szCs w:val="24"/>
                <w:lang w:val="en-US"/>
              </w:rPr>
              <w:t>Augmented video streaming with AI.</w:t>
            </w:r>
          </w:p>
          <w:p w14:paraId="243303F3" w14:textId="41290C66" w:rsidR="003A1834" w:rsidRDefault="003F177C">
            <w:pPr>
              <w:pStyle w:val="af"/>
              <w:ind w:left="0"/>
              <w:rPr>
                <w:rFonts w:ascii="Times New Roman" w:eastAsia="MS Mincho" w:hAnsi="Times New Roman"/>
                <w:sz w:val="24"/>
                <w:szCs w:val="24"/>
                <w:lang w:val="en-US"/>
              </w:rPr>
            </w:pPr>
            <w:r>
              <w:rPr>
                <w:rFonts w:ascii="Times New Roman" w:eastAsia="MS Mincho" w:hAnsi="Times New Roman"/>
                <w:sz w:val="24"/>
                <w:szCs w:val="24"/>
                <w:lang w:val="en-US"/>
              </w:rPr>
              <w:t>Due to limited shooting conditions or the need for new video features</w:t>
            </w:r>
            <w:r>
              <w:rPr>
                <w:rFonts w:ascii="Times New Roman" w:eastAsiaTheme="minorEastAsia" w:hAnsi="Times New Roman" w:hint="eastAsia"/>
                <w:sz w:val="24"/>
                <w:szCs w:val="24"/>
                <w:lang w:val="en-US" w:eastAsia="zh-CN"/>
              </w:rPr>
              <w:t>,</w:t>
            </w:r>
            <w:r>
              <w:rPr>
                <w:rFonts w:ascii="Times New Roman" w:eastAsiaTheme="minorEastAsia" w:hAnsi="Times New Roman"/>
                <w:sz w:val="24"/>
                <w:szCs w:val="24"/>
                <w:lang w:val="en-US" w:eastAsia="zh-CN"/>
              </w:rPr>
              <w:t xml:space="preserve"> a</w:t>
            </w:r>
            <w:r>
              <w:rPr>
                <w:rFonts w:ascii="Times New Roman" w:eastAsia="MS Mincho" w:hAnsi="Times New Roman"/>
                <w:sz w:val="24"/>
                <w:szCs w:val="24"/>
                <w:lang w:val="en-US"/>
              </w:rPr>
              <w:t xml:space="preserve">ugmented video streaming with AI </w:t>
            </w:r>
            <w:r>
              <w:rPr>
                <w:rFonts w:ascii="Times New Roman" w:eastAsiaTheme="minorEastAsia" w:hAnsi="Times New Roman"/>
                <w:sz w:val="24"/>
                <w:szCs w:val="24"/>
                <w:lang w:val="en-US" w:eastAsia="zh-CN"/>
              </w:rPr>
              <w:t>can</w:t>
            </w:r>
            <w:r>
              <w:rPr>
                <w:rFonts w:ascii="Times New Roman" w:eastAsia="MS Mincho" w:hAnsi="Times New Roman"/>
                <w:sz w:val="24"/>
                <w:szCs w:val="24"/>
                <w:lang w:val="en-US"/>
              </w:rPr>
              <w:t xml:space="preserve"> provide a service that edge node</w:t>
            </w:r>
            <w:r w:rsidR="00E56601">
              <w:rPr>
                <w:rFonts w:ascii="Times New Roman" w:eastAsia="MS Mincho" w:hAnsi="Times New Roman"/>
                <w:sz w:val="24"/>
                <w:szCs w:val="24"/>
                <w:lang w:val="en-US"/>
              </w:rPr>
              <w:t>s</w:t>
            </w:r>
            <w:r>
              <w:rPr>
                <w:rFonts w:ascii="Times New Roman" w:eastAsia="MS Mincho" w:hAnsi="Times New Roman"/>
                <w:sz w:val="24"/>
                <w:szCs w:val="24"/>
                <w:lang w:val="en-US"/>
              </w:rPr>
              <w:t xml:space="preserve"> is used to enhance the captured video to improve the user experience. </w:t>
            </w:r>
          </w:p>
          <w:p w14:paraId="542B3C05" w14:textId="6E8CCCFD" w:rsidR="003A1834" w:rsidRDefault="003F177C">
            <w:pPr>
              <w:pStyle w:val="af"/>
              <w:rPr>
                <w:rFonts w:ascii="Times New Roman" w:eastAsia="MS Mincho" w:hAnsi="Times New Roman"/>
                <w:sz w:val="24"/>
                <w:szCs w:val="24"/>
                <w:lang w:val="en-US" w:eastAsia="zh-CN"/>
              </w:rPr>
            </w:pPr>
            <w:r>
              <w:rPr>
                <w:rFonts w:ascii="Times New Roman" w:eastAsia="MS Mincho" w:hAnsi="Times New Roman"/>
                <w:sz w:val="24"/>
                <w:szCs w:val="24"/>
                <w:lang w:val="en-US" w:eastAsia="zh-CN"/>
              </w:rPr>
              <w:t xml:space="preserve">1) An encoded video streaming is compressed and uploaded to </w:t>
            </w:r>
            <w:r w:rsidR="00E56601">
              <w:rPr>
                <w:rFonts w:ascii="Times New Roman" w:eastAsia="MS Mincho" w:hAnsi="Times New Roman"/>
                <w:sz w:val="24"/>
                <w:szCs w:val="24"/>
                <w:lang w:val="en-US" w:eastAsia="zh-CN"/>
              </w:rPr>
              <w:t xml:space="preserve">an </w:t>
            </w:r>
            <w:r>
              <w:rPr>
                <w:rFonts w:ascii="Times New Roman" w:eastAsia="MS Mincho" w:hAnsi="Times New Roman"/>
                <w:sz w:val="24"/>
                <w:szCs w:val="24"/>
                <w:lang w:val="en-US" w:eastAsia="zh-CN"/>
              </w:rPr>
              <w:t xml:space="preserve">edge node, and the video resolution, color </w:t>
            </w:r>
            <w:r w:rsidRPr="009D0419">
              <w:rPr>
                <w:rFonts w:ascii="Times New Roman" w:eastAsia="MS Mincho" w:hAnsi="Times New Roman"/>
                <w:sz w:val="24"/>
                <w:szCs w:val="24"/>
                <w:lang w:val="en-US" w:eastAsia="zh-CN"/>
              </w:rPr>
              <w:t>gamut</w:t>
            </w:r>
            <w:r>
              <w:rPr>
                <w:rFonts w:ascii="Times New Roman" w:eastAsia="MS Mincho" w:hAnsi="Times New Roman"/>
                <w:sz w:val="24"/>
                <w:szCs w:val="24"/>
                <w:lang w:val="en-US" w:eastAsia="zh-CN"/>
              </w:rPr>
              <w:t xml:space="preserve"> and other parameters should be specified in configuration.</w:t>
            </w:r>
          </w:p>
          <w:p w14:paraId="19AA753E" w14:textId="77777777" w:rsidR="003A1834" w:rsidRDefault="003F177C">
            <w:pPr>
              <w:pStyle w:val="af"/>
              <w:rPr>
                <w:rFonts w:ascii="Times New Roman" w:eastAsia="MS Mincho" w:hAnsi="Times New Roman"/>
                <w:sz w:val="24"/>
                <w:szCs w:val="24"/>
                <w:lang w:val="en-US" w:eastAsia="zh-CN"/>
              </w:rPr>
            </w:pPr>
            <w:r>
              <w:rPr>
                <w:rFonts w:ascii="Times New Roman" w:eastAsia="MS Mincho" w:hAnsi="Times New Roman"/>
                <w:sz w:val="24"/>
                <w:szCs w:val="24"/>
                <w:lang w:val="en-US" w:eastAsia="zh-CN"/>
              </w:rPr>
              <w:t>2) The edge node server decodes the video streaming, then with the installed AI capabilities, sets up the enhancement functions, such as resolution enhancement, color enhancement, signal-to-noise ratio enhancement, video feature recognition, subtitle, etc., for video editing.</w:t>
            </w:r>
          </w:p>
          <w:p w14:paraId="3B6094CE" w14:textId="780CCE0C" w:rsidR="003A1834" w:rsidRDefault="003F177C">
            <w:pPr>
              <w:pStyle w:val="af"/>
              <w:rPr>
                <w:rFonts w:ascii="Times New Roman" w:eastAsia="MS Mincho" w:hAnsi="Times New Roman"/>
                <w:sz w:val="24"/>
                <w:szCs w:val="24"/>
                <w:lang w:val="en-US" w:eastAsia="zh-CN"/>
              </w:rPr>
            </w:pPr>
            <w:r>
              <w:rPr>
                <w:rFonts w:ascii="Times New Roman" w:eastAsia="MS Mincho" w:hAnsi="Times New Roman"/>
                <w:sz w:val="24"/>
                <w:szCs w:val="24"/>
                <w:lang w:val="en-US" w:eastAsia="zh-CN"/>
              </w:rPr>
              <w:t xml:space="preserve">3) </w:t>
            </w:r>
            <w:r>
              <w:rPr>
                <w:rFonts w:ascii="Times New Roman" w:eastAsia="MS Mincho" w:hAnsi="Times New Roman"/>
                <w:sz w:val="24"/>
                <w:szCs w:val="24"/>
                <w:lang w:val="en-US"/>
              </w:rPr>
              <w:t>Augmented Video</w:t>
            </w:r>
            <w:r>
              <w:rPr>
                <w:rFonts w:ascii="Times New Roman" w:eastAsia="MS Mincho" w:hAnsi="Times New Roman"/>
                <w:sz w:val="24"/>
                <w:szCs w:val="24"/>
                <w:lang w:val="en-US" w:eastAsia="zh-CN"/>
              </w:rPr>
              <w:t xml:space="preserve"> is re</w:t>
            </w:r>
            <w:r>
              <w:rPr>
                <w:rFonts w:ascii="Times New Roman" w:eastAsia="MS Mincho" w:hAnsi="Times New Roman" w:hint="eastAsia"/>
                <w:sz w:val="24"/>
                <w:szCs w:val="24"/>
                <w:lang w:val="en-US" w:eastAsia="zh-CN"/>
              </w:rPr>
              <w:t>-en</w:t>
            </w:r>
            <w:r>
              <w:rPr>
                <w:rFonts w:ascii="Times New Roman" w:eastAsia="MS Mincho" w:hAnsi="Times New Roman"/>
                <w:sz w:val="24"/>
                <w:szCs w:val="24"/>
                <w:lang w:val="en-US" w:eastAsia="zh-CN"/>
              </w:rPr>
              <w:t>coded and distribute</w:t>
            </w:r>
            <w:r>
              <w:rPr>
                <w:rFonts w:ascii="Times New Roman" w:eastAsia="MS Mincho" w:hAnsi="Times New Roman" w:hint="eastAsia"/>
                <w:sz w:val="24"/>
                <w:szCs w:val="24"/>
                <w:lang w:val="en-US" w:eastAsia="zh-CN"/>
              </w:rPr>
              <w:t>d</w:t>
            </w:r>
            <w:r>
              <w:rPr>
                <w:rFonts w:ascii="Times New Roman" w:eastAsia="MS Mincho" w:hAnsi="Times New Roman"/>
                <w:sz w:val="24"/>
                <w:szCs w:val="24"/>
                <w:lang w:val="en-US" w:eastAsia="zh-CN"/>
              </w:rPr>
              <w:t xml:space="preserve"> to users.</w:t>
            </w:r>
          </w:p>
          <w:p w14:paraId="03396F0B" w14:textId="77777777" w:rsidR="003A1834" w:rsidRDefault="003A1834">
            <w:pPr>
              <w:pStyle w:val="af"/>
              <w:ind w:left="1077"/>
              <w:rPr>
                <w:rFonts w:ascii="Times New Roman" w:eastAsia="MS Mincho" w:hAnsi="Times New Roman"/>
                <w:sz w:val="24"/>
                <w:szCs w:val="24"/>
                <w:lang w:val="en-US" w:eastAsia="zh-CN"/>
              </w:rPr>
            </w:pPr>
          </w:p>
          <w:p w14:paraId="4D65A20E" w14:textId="77777777" w:rsidR="003A1834" w:rsidRDefault="003F177C">
            <w:pPr>
              <w:pStyle w:val="af"/>
              <w:numPr>
                <w:ilvl w:val="0"/>
                <w:numId w:val="2"/>
              </w:numPr>
              <w:rPr>
                <w:rFonts w:ascii="Times New Roman" w:eastAsia="MS Mincho" w:hAnsi="Times New Roman"/>
                <w:sz w:val="24"/>
                <w:szCs w:val="24"/>
                <w:lang w:val="en-US"/>
              </w:rPr>
            </w:pPr>
            <w:r>
              <w:rPr>
                <w:rFonts w:ascii="Times New Roman" w:eastAsia="MS Mincho" w:hAnsi="Times New Roman"/>
                <w:sz w:val="24"/>
                <w:szCs w:val="24"/>
                <w:lang w:val="en-US"/>
              </w:rPr>
              <w:t xml:space="preserve">Augmented video streaming with AR. </w:t>
            </w:r>
          </w:p>
          <w:p w14:paraId="4F06E19B" w14:textId="77777777" w:rsidR="003A1834" w:rsidRDefault="003F177C">
            <w:pPr>
              <w:pStyle w:val="af"/>
              <w:ind w:left="0"/>
              <w:rPr>
                <w:rFonts w:ascii="Times New Roman" w:eastAsia="MS Mincho" w:hAnsi="Times New Roman"/>
                <w:sz w:val="24"/>
                <w:szCs w:val="24"/>
                <w:lang w:val="en-US"/>
              </w:rPr>
            </w:pPr>
            <w:r>
              <w:rPr>
                <w:rFonts w:ascii="Times New Roman" w:eastAsia="MS Mincho" w:hAnsi="Times New Roman" w:hint="eastAsia"/>
                <w:sz w:val="24"/>
                <w:szCs w:val="24"/>
                <w:lang w:val="en-US"/>
              </w:rPr>
              <w:t>I</w:t>
            </w:r>
            <w:r>
              <w:rPr>
                <w:rFonts w:ascii="Times New Roman" w:eastAsia="MS Mincho" w:hAnsi="Times New Roman"/>
                <w:sz w:val="24"/>
                <w:szCs w:val="24"/>
                <w:lang w:val="en-US"/>
              </w:rPr>
              <w:t>t ca</w:t>
            </w:r>
            <w:r>
              <w:rPr>
                <w:rFonts w:ascii="Times New Roman" w:eastAsiaTheme="minorEastAsia" w:hAnsi="Times New Roman"/>
                <w:sz w:val="24"/>
                <w:szCs w:val="24"/>
                <w:lang w:val="en-US" w:eastAsia="zh-CN"/>
              </w:rPr>
              <w:t>n</w:t>
            </w:r>
            <w:r>
              <w:rPr>
                <w:rFonts w:ascii="Times New Roman" w:eastAsia="MS Mincho" w:hAnsi="Times New Roman"/>
                <w:sz w:val="24"/>
                <w:szCs w:val="24"/>
                <w:lang w:val="en-US"/>
              </w:rPr>
              <w:t xml:space="preserve"> provide AR experience to its users</w:t>
            </w:r>
            <w:r>
              <w:rPr>
                <w:rFonts w:ascii="Times New Roman" w:eastAsiaTheme="minorEastAsia" w:hAnsi="Times New Roman" w:hint="eastAsia"/>
                <w:sz w:val="24"/>
                <w:szCs w:val="24"/>
                <w:lang w:val="en-US" w:eastAsia="zh-CN"/>
              </w:rPr>
              <w:t>.</w:t>
            </w:r>
          </w:p>
          <w:p w14:paraId="5609E514" w14:textId="05BD96F7" w:rsidR="003A1834" w:rsidRDefault="003F177C">
            <w:pPr>
              <w:pStyle w:val="af"/>
              <w:rPr>
                <w:rFonts w:ascii="Times New Roman" w:eastAsia="MS Mincho" w:hAnsi="Times New Roman"/>
                <w:sz w:val="24"/>
                <w:szCs w:val="24"/>
                <w:lang w:val="en-US" w:eastAsia="zh-CN"/>
              </w:rPr>
            </w:pPr>
            <w:r>
              <w:rPr>
                <w:rFonts w:ascii="Times New Roman" w:eastAsia="MS Mincho" w:hAnsi="Times New Roman"/>
                <w:sz w:val="24"/>
                <w:szCs w:val="24"/>
                <w:lang w:val="en-US" w:eastAsia="zh-CN"/>
              </w:rPr>
              <w:t>1</w:t>
            </w:r>
            <w:r>
              <w:rPr>
                <w:rFonts w:ascii="Times New Roman" w:eastAsiaTheme="minorEastAsia" w:hAnsi="Times New Roman" w:hint="eastAsia"/>
                <w:sz w:val="24"/>
                <w:szCs w:val="24"/>
                <w:lang w:val="en-US" w:eastAsia="zh-CN"/>
              </w:rPr>
              <w:t>)</w:t>
            </w:r>
            <w:r>
              <w:rPr>
                <w:rFonts w:ascii="Times New Roman" w:eastAsia="MS Mincho" w:hAnsi="Times New Roman"/>
                <w:sz w:val="24"/>
                <w:szCs w:val="24"/>
                <w:lang w:val="en-US" w:eastAsia="zh-CN"/>
              </w:rPr>
              <w:t xml:space="preserve"> An encoded video streaming is compressed and uploaded to </w:t>
            </w:r>
            <w:r w:rsidR="00E56601">
              <w:rPr>
                <w:rFonts w:ascii="Times New Roman" w:eastAsia="MS Mincho" w:hAnsi="Times New Roman"/>
                <w:sz w:val="24"/>
                <w:szCs w:val="24"/>
                <w:lang w:val="en-US" w:eastAsia="zh-CN"/>
              </w:rPr>
              <w:t xml:space="preserve">an </w:t>
            </w:r>
            <w:r>
              <w:rPr>
                <w:rFonts w:ascii="Times New Roman" w:eastAsia="MS Mincho" w:hAnsi="Times New Roman"/>
                <w:sz w:val="24"/>
                <w:szCs w:val="24"/>
                <w:lang w:val="en-US" w:eastAsia="zh-CN"/>
              </w:rPr>
              <w:t>edge node.</w:t>
            </w:r>
          </w:p>
          <w:p w14:paraId="54A60E13" w14:textId="77777777" w:rsidR="003A1834" w:rsidRDefault="003F177C">
            <w:pPr>
              <w:pStyle w:val="af"/>
              <w:rPr>
                <w:rFonts w:ascii="Times New Roman" w:eastAsia="MS Mincho" w:hAnsi="Times New Roman"/>
                <w:sz w:val="24"/>
                <w:szCs w:val="24"/>
                <w:lang w:val="en-US" w:eastAsia="zh-CN"/>
              </w:rPr>
            </w:pPr>
            <w:r>
              <w:rPr>
                <w:rFonts w:ascii="Times New Roman" w:eastAsia="MS Mincho" w:hAnsi="Times New Roman"/>
                <w:sz w:val="24"/>
                <w:szCs w:val="24"/>
                <w:lang w:val="en-US" w:eastAsia="zh-CN"/>
              </w:rPr>
              <w:lastRenderedPageBreak/>
              <w:t>2) The edge node server decodes the video streaming, identifies and understands the video features with AI capability, and loads the corresponding AR special effects on the understanding results. The AR special effects are overlapped with the video streaming</w:t>
            </w:r>
            <w:r>
              <w:rPr>
                <w:rFonts w:ascii="Times New Roman" w:eastAsia="MS Mincho" w:hAnsi="Times New Roman" w:hint="eastAsia"/>
                <w:sz w:val="24"/>
                <w:szCs w:val="24"/>
                <w:lang w:val="en-US" w:eastAsia="zh-CN"/>
              </w:rPr>
              <w:t>.</w:t>
            </w:r>
          </w:p>
          <w:p w14:paraId="0176D8A1" w14:textId="4BFD426A" w:rsidR="003A1834" w:rsidRDefault="003F177C">
            <w:pPr>
              <w:pStyle w:val="af"/>
              <w:rPr>
                <w:rFonts w:ascii="Times New Roman" w:eastAsia="MS Mincho" w:hAnsi="Times New Roman"/>
                <w:sz w:val="24"/>
                <w:szCs w:val="24"/>
                <w:lang w:val="en-US" w:eastAsia="zh-CN"/>
              </w:rPr>
            </w:pPr>
            <w:r>
              <w:rPr>
                <w:rFonts w:ascii="Times New Roman" w:eastAsia="MS Mincho" w:hAnsi="Times New Roman"/>
                <w:sz w:val="24"/>
                <w:szCs w:val="24"/>
                <w:lang w:val="en-US" w:eastAsia="zh-CN"/>
              </w:rPr>
              <w:t>3)</w:t>
            </w:r>
            <w:r>
              <w:rPr>
                <w:rFonts w:ascii="Times New Roman" w:eastAsia="MS Mincho" w:hAnsi="Times New Roman" w:hint="eastAsia"/>
                <w:sz w:val="24"/>
                <w:szCs w:val="24"/>
                <w:lang w:val="en-US" w:eastAsia="zh-CN"/>
              </w:rPr>
              <w:t xml:space="preserve"> </w:t>
            </w:r>
            <w:r>
              <w:rPr>
                <w:rFonts w:ascii="Times New Roman" w:eastAsia="MS Mincho" w:hAnsi="Times New Roman"/>
                <w:sz w:val="24"/>
                <w:szCs w:val="24"/>
                <w:lang w:val="en-US" w:eastAsia="zh-CN"/>
              </w:rPr>
              <w:t>The edge node distribute</w:t>
            </w:r>
            <w:r w:rsidR="00E56601">
              <w:rPr>
                <w:rFonts w:ascii="Times New Roman" w:eastAsia="MS Mincho" w:hAnsi="Times New Roman"/>
                <w:sz w:val="24"/>
                <w:szCs w:val="24"/>
                <w:lang w:val="en-US" w:eastAsia="zh-CN"/>
              </w:rPr>
              <w:t>s</w:t>
            </w:r>
            <w:r>
              <w:rPr>
                <w:rFonts w:ascii="Times New Roman" w:eastAsia="MS Mincho" w:hAnsi="Times New Roman"/>
                <w:sz w:val="24"/>
                <w:szCs w:val="24"/>
                <w:lang w:val="en-US" w:eastAsia="zh-CN"/>
              </w:rPr>
              <w:t xml:space="preserve"> it to users.</w:t>
            </w:r>
          </w:p>
          <w:p w14:paraId="47615747" w14:textId="77777777" w:rsidR="003A1834" w:rsidRDefault="003A1834">
            <w:pPr>
              <w:pStyle w:val="af"/>
              <w:ind w:left="0"/>
              <w:jc w:val="both"/>
              <w:rPr>
                <w:rFonts w:ascii="Times New Roman" w:eastAsia="MS Mincho" w:hAnsi="Times New Roman"/>
                <w:sz w:val="24"/>
                <w:szCs w:val="24"/>
                <w:lang w:val="en-US"/>
              </w:rPr>
            </w:pPr>
          </w:p>
          <w:p w14:paraId="7C5E20DF" w14:textId="0D94AC8C" w:rsidR="003A1834" w:rsidDel="00B85B16" w:rsidRDefault="00E56601">
            <w:pPr>
              <w:pStyle w:val="af"/>
              <w:ind w:left="0"/>
              <w:jc w:val="both"/>
              <w:rPr>
                <w:del w:id="4" w:author="Yin Y" w:date="2020-08-14T09:47:00Z"/>
                <w:rFonts w:ascii="Times New Roman" w:eastAsia="MS Mincho" w:hAnsi="Times New Roman"/>
                <w:sz w:val="24"/>
                <w:szCs w:val="24"/>
                <w:lang w:val="en-US"/>
              </w:rPr>
            </w:pPr>
            <w:del w:id="5" w:author="Yin Y" w:date="2020-08-14T09:47:00Z">
              <w:r w:rsidDel="00B85B16">
                <w:rPr>
                  <w:rFonts w:ascii="Times New Roman" w:hAnsi="Times New Roman"/>
                  <w:sz w:val="24"/>
                  <w:szCs w:val="24"/>
                  <w:lang w:val="en-US" w:eastAsia="zh-CN"/>
                </w:rPr>
                <w:delText>The s</w:delText>
              </w:r>
              <w:r w:rsidR="003F177C" w:rsidDel="00B85B16">
                <w:rPr>
                  <w:rFonts w:ascii="Times New Roman" w:eastAsia="MS Mincho" w:hAnsi="Times New Roman"/>
                  <w:sz w:val="24"/>
                  <w:szCs w:val="24"/>
                  <w:lang w:val="en-US"/>
                </w:rPr>
                <w:delText>ystem</w:delText>
              </w:r>
              <w:r w:rsidR="003F177C" w:rsidDel="00B85B16">
                <w:rPr>
                  <w:rFonts w:ascii="Times New Roman" w:hAnsi="Times New Roman" w:hint="eastAsia"/>
                  <w:sz w:val="24"/>
                  <w:szCs w:val="24"/>
                  <w:lang w:val="en-US" w:eastAsia="zh-CN"/>
                </w:rPr>
                <w:delText xml:space="preserve"> which can realize</w:delText>
              </w:r>
              <w:r w:rsidR="003F177C" w:rsidDel="00B85B16">
                <w:rPr>
                  <w:rFonts w:ascii="Times New Roman" w:eastAsia="MS Mincho" w:hAnsi="Times New Roman"/>
                  <w:sz w:val="24"/>
                  <w:szCs w:val="24"/>
                  <w:lang w:val="en-US"/>
                </w:rPr>
                <w:delText xml:space="preserve"> </w:delText>
              </w:r>
              <w:r w:rsidR="003F177C" w:rsidDel="00B85B16">
                <w:rPr>
                  <w:rFonts w:ascii="Times New Roman" w:hAnsi="Times New Roman" w:hint="eastAsia"/>
                  <w:sz w:val="24"/>
                  <w:szCs w:val="24"/>
                  <w:lang w:val="en-US" w:eastAsia="zh-CN"/>
                </w:rPr>
                <w:delText>those</w:delText>
              </w:r>
              <w:r w:rsidR="003F177C" w:rsidDel="00B85B16">
                <w:rPr>
                  <w:rFonts w:ascii="Times New Roman" w:eastAsia="MS Mincho" w:hAnsi="Times New Roman"/>
                  <w:sz w:val="24"/>
                  <w:szCs w:val="24"/>
                  <w:lang w:val="en-US"/>
                </w:rPr>
                <w:delText xml:space="preserve"> </w:delText>
              </w:r>
              <w:r w:rsidR="003F177C" w:rsidDel="00B85B16">
                <w:rPr>
                  <w:rFonts w:ascii="Times New Roman" w:eastAsiaTheme="minorEastAsia" w:hAnsi="Times New Roman"/>
                  <w:sz w:val="24"/>
                  <w:szCs w:val="24"/>
                  <w:lang w:val="en-US" w:eastAsia="zh-CN"/>
                </w:rPr>
                <w:delText>two</w:delText>
              </w:r>
              <w:r w:rsidR="003F177C" w:rsidDel="00B85B16">
                <w:rPr>
                  <w:rFonts w:ascii="Times New Roman" w:eastAsia="MS Mincho" w:hAnsi="Times New Roman"/>
                  <w:sz w:val="24"/>
                  <w:szCs w:val="24"/>
                  <w:lang w:val="en-US"/>
                </w:rPr>
                <w:delText xml:space="preserve"> cases</w:delText>
              </w:r>
              <w:r w:rsidR="003F177C" w:rsidDel="00B85B16">
                <w:rPr>
                  <w:rFonts w:ascii="Times New Roman" w:hAnsi="Times New Roman" w:hint="eastAsia"/>
                  <w:sz w:val="24"/>
                  <w:szCs w:val="24"/>
                  <w:lang w:val="en-US" w:eastAsia="zh-CN"/>
                </w:rPr>
                <w:delText xml:space="preserve"> above</w:delText>
              </w:r>
              <w:r w:rsidR="003F177C" w:rsidDel="00B85B16">
                <w:rPr>
                  <w:rFonts w:ascii="Times New Roman" w:eastAsia="MS Mincho" w:hAnsi="Times New Roman"/>
                  <w:sz w:val="24"/>
                  <w:szCs w:val="24"/>
                  <w:lang w:val="en-US"/>
                </w:rPr>
                <w:delText xml:space="preserve"> follows media processing procedures for </w:delText>
              </w:r>
              <w:r w:rsidR="003F177C" w:rsidDel="00B85B16">
                <w:rPr>
                  <w:rFonts w:ascii="Times New Roman" w:eastAsiaTheme="minorEastAsia" w:hAnsi="Times New Roman"/>
                  <w:sz w:val="24"/>
                  <w:szCs w:val="24"/>
                  <w:lang w:val="en-US" w:eastAsia="zh-CN"/>
                </w:rPr>
                <w:delText>up</w:delText>
              </w:r>
              <w:r w:rsidR="003F177C" w:rsidDel="00B85B16">
                <w:rPr>
                  <w:rFonts w:ascii="Times New Roman" w:eastAsia="MS Mincho" w:hAnsi="Times New Roman"/>
                  <w:sz w:val="24"/>
                  <w:szCs w:val="24"/>
                  <w:lang w:val="en-US"/>
                </w:rPr>
                <w:delText>link</w:delText>
              </w:r>
              <w:r w:rsidR="003F177C" w:rsidDel="00B85B16">
                <w:rPr>
                  <w:rFonts w:ascii="Times New Roman" w:hAnsi="Times New Roman" w:hint="eastAsia"/>
                  <w:sz w:val="24"/>
                  <w:szCs w:val="24"/>
                  <w:lang w:val="en-US" w:eastAsia="zh-CN"/>
                </w:rPr>
                <w:delText xml:space="preserve"> stream</w:delText>
              </w:r>
              <w:r w:rsidR="003F177C" w:rsidDel="00B85B16">
                <w:rPr>
                  <w:rFonts w:ascii="Times New Roman" w:hAnsi="Times New Roman"/>
                  <w:sz w:val="24"/>
                  <w:szCs w:val="24"/>
                  <w:lang w:val="en-US" w:eastAsia="zh-CN"/>
                </w:rPr>
                <w:delText>ing</w:delText>
              </w:r>
              <w:r w:rsidR="003F177C" w:rsidDel="00B85B16">
                <w:rPr>
                  <w:rFonts w:ascii="Times New Roman" w:hAnsi="Times New Roman" w:hint="eastAsia"/>
                  <w:sz w:val="24"/>
                  <w:szCs w:val="24"/>
                  <w:lang w:val="en-US" w:eastAsia="zh-CN"/>
                </w:rPr>
                <w:delText xml:space="preserve"> </w:delText>
              </w:r>
              <w:r w:rsidR="003F177C" w:rsidDel="00B85B16">
                <w:rPr>
                  <w:rFonts w:ascii="Times New Roman" w:eastAsia="MS Mincho" w:hAnsi="Times New Roman"/>
                  <w:sz w:val="24"/>
                  <w:szCs w:val="24"/>
                  <w:lang w:val="en-US"/>
                </w:rPr>
                <w:delText>from TR26.501, clause 7.</w:delText>
              </w:r>
              <w:r w:rsidR="003F177C" w:rsidDel="00B85B16">
                <w:rPr>
                  <w:rFonts w:ascii="Times New Roman" w:eastAsiaTheme="minorEastAsia" w:hAnsi="Times New Roman"/>
                  <w:sz w:val="24"/>
                  <w:szCs w:val="24"/>
                  <w:lang w:val="en-US" w:eastAsia="zh-CN"/>
                </w:rPr>
                <w:delText>3</w:delText>
              </w:r>
              <w:r w:rsidR="003F177C" w:rsidDel="00B85B16">
                <w:rPr>
                  <w:rFonts w:ascii="Times New Roman" w:eastAsia="MS Mincho" w:hAnsi="Times New Roman"/>
                  <w:sz w:val="24"/>
                  <w:szCs w:val="24"/>
                  <w:lang w:val="en-US"/>
                </w:rPr>
                <w:delText xml:space="preserve">. The procedure shows in </w:delText>
              </w:r>
              <w:r w:rsidR="003F177C" w:rsidDel="00B85B16">
                <w:rPr>
                  <w:szCs w:val="24"/>
                  <w:lang w:val="en-US"/>
                </w:rPr>
                <w:fldChar w:fldCharType="begin"/>
              </w:r>
              <w:r w:rsidR="003F177C" w:rsidDel="00B85B16">
                <w:rPr>
                  <w:rFonts w:ascii="Times New Roman" w:eastAsia="MS Mincho" w:hAnsi="Times New Roman"/>
                  <w:sz w:val="24"/>
                  <w:szCs w:val="24"/>
                  <w:lang w:val="en-US"/>
                </w:rPr>
                <w:delInstrText xml:space="preserve"> REF _Ref40712540 \h  \* MERGEFORMAT </w:delInstrText>
              </w:r>
              <w:r w:rsidR="003F177C" w:rsidDel="00B85B16">
                <w:rPr>
                  <w:szCs w:val="24"/>
                  <w:lang w:val="en-US"/>
                </w:rPr>
              </w:r>
              <w:r w:rsidR="003F177C" w:rsidDel="00B85B16">
                <w:rPr>
                  <w:szCs w:val="24"/>
                  <w:lang w:val="en-US"/>
                </w:rPr>
                <w:fldChar w:fldCharType="separate"/>
              </w:r>
              <w:r w:rsidR="003F177C" w:rsidDel="00B85B16">
                <w:rPr>
                  <w:rFonts w:ascii="Times New Roman" w:eastAsia="MS Mincho" w:hAnsi="Times New Roman"/>
                  <w:sz w:val="24"/>
                  <w:szCs w:val="24"/>
                  <w:lang w:val="en-US"/>
                </w:rPr>
                <w:delText>Figure 1</w:delText>
              </w:r>
              <w:r w:rsidR="003F177C" w:rsidDel="00B85B16">
                <w:rPr>
                  <w:szCs w:val="24"/>
                  <w:lang w:val="en-US"/>
                </w:rPr>
                <w:fldChar w:fldCharType="end"/>
              </w:r>
              <w:r w:rsidR="003F177C" w:rsidDel="00B85B16">
                <w:rPr>
                  <w:rFonts w:ascii="Times New Roman" w:eastAsia="MS Mincho" w:hAnsi="Times New Roman"/>
                  <w:sz w:val="24"/>
                  <w:szCs w:val="24"/>
                  <w:lang w:val="en-US"/>
                </w:rPr>
                <w:delText>.</w:delText>
              </w:r>
              <w:r w:rsidR="003F177C" w:rsidDel="00B85B16">
                <w:rPr>
                  <w:rFonts w:ascii="Times New Roman" w:hAnsi="Times New Roman"/>
                  <w:sz w:val="24"/>
                  <w:szCs w:val="24"/>
                </w:rPr>
                <w:delText xml:space="preserve"> The video enhancement processing based on AI or AR work</w:delText>
              </w:r>
              <w:r w:rsidR="003F177C" w:rsidDel="00B85B16">
                <w:rPr>
                  <w:rFonts w:ascii="Times New Roman" w:hAnsi="Times New Roman" w:hint="eastAsia"/>
                  <w:sz w:val="24"/>
                  <w:szCs w:val="24"/>
                  <w:lang w:val="en-US" w:eastAsia="zh-CN"/>
                </w:rPr>
                <w:delText>s</w:delText>
              </w:r>
              <w:r w:rsidR="003F177C" w:rsidDel="00B85B16">
                <w:rPr>
                  <w:rFonts w:ascii="Times New Roman" w:hAnsi="Times New Roman"/>
                  <w:sz w:val="24"/>
                  <w:szCs w:val="24"/>
                </w:rPr>
                <w:delText xml:space="preserve"> in step 7.</w:delText>
              </w:r>
            </w:del>
          </w:p>
          <w:p w14:paraId="42200DC3" w14:textId="77777777" w:rsidR="003A1834" w:rsidRDefault="003A1834">
            <w:pPr>
              <w:pStyle w:val="af"/>
              <w:ind w:left="420"/>
              <w:rPr>
                <w:rFonts w:ascii="Times New Roman" w:eastAsiaTheme="minorEastAsia" w:hAnsi="Times New Roman"/>
                <w:sz w:val="24"/>
                <w:szCs w:val="24"/>
                <w:lang w:val="en-US" w:eastAsia="zh-CN"/>
              </w:rPr>
            </w:pPr>
          </w:p>
          <w:p w14:paraId="62BCCA54" w14:textId="66FB25D4" w:rsidR="003A1834" w:rsidRDefault="00E56601" w:rsidP="00EC2C87">
            <w:pPr>
              <w:pStyle w:val="af"/>
              <w:ind w:left="420"/>
              <w:jc w:val="center"/>
              <w:rPr>
                <w:rFonts w:ascii="Times New Roman" w:eastAsia="MS Mincho" w:hAnsi="Times New Roman"/>
                <w:b/>
                <w:bCs/>
                <w:sz w:val="24"/>
                <w:szCs w:val="24"/>
                <w:lang w:val="en-US"/>
              </w:rPr>
            </w:pPr>
            <w:del w:id="6" w:author="Yin Y" w:date="2020-08-14T09:47:00Z">
              <w:r w:rsidDel="00B85B16">
                <w:rPr>
                  <w:rFonts w:ascii="Times New Roman" w:hAnsi="Times New Roman"/>
                  <w:sz w:val="24"/>
                  <w:szCs w:val="24"/>
                </w:rPr>
                <w:object w:dxaOrig="8321" w:dyaOrig="4835" w14:anchorId="4D58D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99.85pt" o:ole="">
                    <v:imagedata r:id="rId8" o:title=""/>
                  </v:shape>
                  <o:OLEObject Type="Embed" ProgID="Mscgen.Chart" ShapeID="_x0000_i1025" DrawAspect="Content" ObjectID="_1659208153" r:id="rId9"/>
                </w:object>
              </w:r>
            </w:del>
          </w:p>
          <w:p w14:paraId="7FAAE635" w14:textId="79615A8F" w:rsidR="003A1834" w:rsidDel="00B85B16" w:rsidRDefault="003F177C">
            <w:pPr>
              <w:pStyle w:val="af"/>
              <w:ind w:left="420"/>
              <w:jc w:val="center"/>
              <w:rPr>
                <w:del w:id="7" w:author="Yin Y" w:date="2020-08-14T09:47:00Z"/>
                <w:rFonts w:ascii="Times New Roman" w:eastAsia="MS Mincho" w:hAnsi="Times New Roman"/>
                <w:b/>
                <w:bCs/>
                <w:sz w:val="24"/>
                <w:szCs w:val="24"/>
                <w:lang w:val="en-US"/>
              </w:rPr>
            </w:pPr>
            <w:del w:id="8" w:author="Yin Y" w:date="2020-08-14T09:47:00Z">
              <w:r w:rsidDel="00B85B16">
                <w:rPr>
                  <w:b/>
                  <w:bCs/>
                  <w:szCs w:val="24"/>
                  <w:lang w:val="en-US"/>
                </w:rPr>
                <w:fldChar w:fldCharType="begin"/>
              </w:r>
              <w:r w:rsidDel="00B85B16">
                <w:rPr>
                  <w:rFonts w:ascii="Times New Roman" w:eastAsia="MS Mincho" w:hAnsi="Times New Roman"/>
                  <w:b/>
                  <w:bCs/>
                  <w:sz w:val="24"/>
                  <w:szCs w:val="24"/>
                  <w:lang w:val="en-US"/>
                </w:rPr>
                <w:delInstrText xml:space="preserve"> REF _Ref40712540 \h  \* MERGEFORMAT </w:delInstrText>
              </w:r>
              <w:r w:rsidDel="00B85B16">
                <w:rPr>
                  <w:b/>
                  <w:bCs/>
                  <w:szCs w:val="24"/>
                  <w:lang w:val="en-US"/>
                </w:rPr>
              </w:r>
              <w:r w:rsidDel="00B85B16">
                <w:rPr>
                  <w:b/>
                  <w:bCs/>
                  <w:szCs w:val="24"/>
                  <w:lang w:val="en-US"/>
                </w:rPr>
                <w:fldChar w:fldCharType="separate"/>
              </w:r>
              <w:r w:rsidDel="00B85B16">
                <w:rPr>
                  <w:rFonts w:ascii="Times New Roman" w:eastAsia="MS Mincho" w:hAnsi="Times New Roman"/>
                  <w:b/>
                  <w:bCs/>
                  <w:sz w:val="24"/>
                  <w:szCs w:val="24"/>
                  <w:lang w:val="en-US"/>
                </w:rPr>
                <w:delText>Figure 1</w:delText>
              </w:r>
              <w:r w:rsidDel="00B85B16">
                <w:rPr>
                  <w:b/>
                  <w:bCs/>
                  <w:szCs w:val="24"/>
                  <w:lang w:val="en-US"/>
                </w:rPr>
                <w:fldChar w:fldCharType="end"/>
              </w:r>
              <w:r w:rsidDel="00B85B16">
                <w:rPr>
                  <w:rFonts w:ascii="Times New Roman" w:eastAsia="MS Mincho" w:hAnsi="Times New Roman"/>
                  <w:b/>
                  <w:bCs/>
                  <w:sz w:val="24"/>
                  <w:szCs w:val="24"/>
                  <w:lang w:val="en-US"/>
                </w:rPr>
                <w:delText xml:space="preserve"> Media processing procedures for </w:delText>
              </w:r>
              <w:r w:rsidDel="00B85B16">
                <w:rPr>
                  <w:rFonts w:ascii="Times New Roman" w:eastAsiaTheme="minorEastAsia" w:hAnsi="Times New Roman"/>
                  <w:b/>
                  <w:bCs/>
                  <w:sz w:val="24"/>
                  <w:szCs w:val="24"/>
                  <w:lang w:val="en-US" w:eastAsia="zh-CN"/>
                </w:rPr>
                <w:delText>up</w:delText>
              </w:r>
              <w:r w:rsidDel="00B85B16">
                <w:rPr>
                  <w:rFonts w:ascii="Times New Roman" w:eastAsia="MS Mincho" w:hAnsi="Times New Roman"/>
                  <w:b/>
                  <w:bCs/>
                  <w:sz w:val="24"/>
                  <w:szCs w:val="24"/>
                  <w:lang w:val="en-US"/>
                </w:rPr>
                <w:delText>link</w:delText>
              </w:r>
            </w:del>
          </w:p>
          <w:p w14:paraId="5A4E7C75" w14:textId="77777777" w:rsidR="003A1834" w:rsidRDefault="003A1834">
            <w:pPr>
              <w:pStyle w:val="af"/>
              <w:ind w:left="420"/>
              <w:jc w:val="center"/>
              <w:rPr>
                <w:rFonts w:ascii="Times New Roman" w:eastAsia="MS Mincho" w:hAnsi="Times New Roman"/>
                <w:sz w:val="24"/>
                <w:szCs w:val="24"/>
                <w:lang w:val="en-US"/>
              </w:rPr>
            </w:pPr>
          </w:p>
          <w:p w14:paraId="1009826D" w14:textId="3EB69EAC" w:rsidR="003A1834" w:rsidRDefault="005204BD">
            <w:pPr>
              <w:pStyle w:val="af"/>
              <w:numPr>
                <w:ilvl w:val="0"/>
                <w:numId w:val="2"/>
              </w:numPr>
              <w:rPr>
                <w:rFonts w:ascii="Times New Roman" w:eastAsia="MS Mincho" w:hAnsi="Times New Roman"/>
                <w:sz w:val="24"/>
                <w:szCs w:val="24"/>
                <w:lang w:val="en-US"/>
              </w:rPr>
            </w:pPr>
            <w:bookmarkStart w:id="9" w:name="OLE_LINK3"/>
            <w:del w:id="10" w:author="Yin Y" w:date="2020-08-17T18:54:00Z">
              <w:r w:rsidDel="005754B3">
                <w:rPr>
                  <w:rFonts w:ascii="Times New Roman" w:hAnsi="Times New Roman"/>
                  <w:sz w:val="24"/>
                  <w:szCs w:val="24"/>
                  <w:lang w:val="en-US"/>
                </w:rPr>
                <w:delText>(O</w:delText>
              </w:r>
              <w:r w:rsidRPr="005204BD" w:rsidDel="005754B3">
                <w:rPr>
                  <w:rFonts w:ascii="Times New Roman" w:hAnsi="Times New Roman"/>
                  <w:sz w:val="24"/>
                  <w:szCs w:val="24"/>
                  <w:lang w:val="en-US"/>
                </w:rPr>
                <w:delText>ptional</w:delText>
              </w:r>
              <w:r w:rsidDel="005754B3">
                <w:rPr>
                  <w:rFonts w:ascii="Times New Roman" w:hAnsi="Times New Roman"/>
                  <w:sz w:val="24"/>
                  <w:szCs w:val="24"/>
                  <w:lang w:val="en-US"/>
                </w:rPr>
                <w:delText xml:space="preserve">) </w:delText>
              </w:r>
            </w:del>
            <w:r w:rsidR="003F177C">
              <w:rPr>
                <w:rFonts w:ascii="Times New Roman" w:hAnsi="Times New Roman"/>
                <w:sz w:val="24"/>
                <w:szCs w:val="24"/>
                <w:lang w:val="en-US"/>
              </w:rPr>
              <w:t>Augmented video streaming</w:t>
            </w:r>
            <w:bookmarkEnd w:id="9"/>
            <w:r w:rsidR="003F177C">
              <w:rPr>
                <w:rFonts w:ascii="Times New Roman" w:hAnsi="Times New Roman"/>
                <w:sz w:val="24"/>
                <w:szCs w:val="24"/>
                <w:lang w:val="en-US"/>
              </w:rPr>
              <w:t xml:space="preserve"> with interaction</w:t>
            </w:r>
            <w:r w:rsidR="003F177C">
              <w:rPr>
                <w:rFonts w:ascii="Times New Roman" w:hAnsi="Times New Roman" w:hint="eastAsia"/>
                <w:sz w:val="24"/>
                <w:szCs w:val="24"/>
                <w:lang w:val="en-US" w:eastAsia="zh-CN"/>
              </w:rPr>
              <w:t>.</w:t>
            </w:r>
          </w:p>
          <w:p w14:paraId="0AFD19AA" w14:textId="2B531338" w:rsidR="003A1834" w:rsidRPr="00EC2C87" w:rsidRDefault="003F177C" w:rsidP="00EC2C87">
            <w:pPr>
              <w:pStyle w:val="af"/>
              <w:ind w:left="0"/>
              <w:rPr>
                <w:rFonts w:ascii="Times New Roman" w:eastAsia="MS Mincho" w:hAnsi="Times New Roman"/>
                <w:sz w:val="24"/>
                <w:szCs w:val="24"/>
                <w:lang w:val="en-US"/>
              </w:rPr>
            </w:pPr>
            <w:r>
              <w:rPr>
                <w:rFonts w:ascii="Times New Roman" w:eastAsiaTheme="minorEastAsia" w:hAnsi="Times New Roman"/>
                <w:sz w:val="24"/>
                <w:szCs w:val="24"/>
                <w:lang w:val="en-US" w:eastAsia="zh-CN"/>
              </w:rPr>
              <w:t>AI</w:t>
            </w:r>
            <w:r>
              <w:rPr>
                <w:rFonts w:ascii="Times New Roman" w:hAnsi="Times New Roman"/>
                <w:sz w:val="24"/>
                <w:szCs w:val="24"/>
                <w:lang w:val="en-US"/>
              </w:rPr>
              <w:t xml:space="preserve"> augmented content </w:t>
            </w:r>
            <w:r>
              <w:rPr>
                <w:rFonts w:ascii="Times New Roman" w:eastAsiaTheme="minorEastAsia" w:hAnsi="Times New Roman"/>
                <w:sz w:val="24"/>
                <w:szCs w:val="24"/>
                <w:lang w:val="en-US" w:eastAsia="zh-CN"/>
              </w:rPr>
              <w:t>may</w:t>
            </w:r>
            <w:r>
              <w:rPr>
                <w:rFonts w:ascii="Times New Roman" w:hAnsi="Times New Roman"/>
                <w:sz w:val="24"/>
                <w:szCs w:val="24"/>
                <w:lang w:val="en-US"/>
              </w:rPr>
              <w:t xml:space="preserve"> consider the user’s preferences. AR augmented content will </w:t>
            </w:r>
            <w:r>
              <w:rPr>
                <w:rFonts w:ascii="Times New Roman" w:eastAsia="MS Mincho" w:hAnsi="Times New Roman"/>
                <w:sz w:val="24"/>
                <w:szCs w:val="24"/>
                <w:lang w:val="en-US"/>
              </w:rPr>
              <w:t>output according to the user's FOV.</w:t>
            </w:r>
            <w:r>
              <w:rPr>
                <w:rFonts w:ascii="Times New Roman" w:hAnsi="Times New Roman"/>
                <w:sz w:val="24"/>
                <w:szCs w:val="24"/>
              </w:rPr>
              <w:t xml:space="preserve"> </w:t>
            </w:r>
            <w:r>
              <w:rPr>
                <w:rFonts w:ascii="Times New Roman" w:eastAsia="MS Mincho" w:hAnsi="Times New Roman"/>
                <w:sz w:val="24"/>
                <w:szCs w:val="24"/>
                <w:lang w:val="en-US"/>
              </w:rPr>
              <w:t xml:space="preserve">Therefore, the workflow of the edge node </w:t>
            </w:r>
            <w:r>
              <w:rPr>
                <w:rFonts w:ascii="Times New Roman" w:hAnsi="Times New Roman" w:hint="eastAsia"/>
                <w:sz w:val="24"/>
                <w:szCs w:val="24"/>
                <w:lang w:val="en-US" w:eastAsia="zh-CN"/>
              </w:rPr>
              <w:t xml:space="preserve">can </w:t>
            </w:r>
            <w:r>
              <w:rPr>
                <w:rFonts w:ascii="Times New Roman" w:eastAsia="MS Mincho" w:hAnsi="Times New Roman"/>
                <w:sz w:val="24"/>
                <w:szCs w:val="24"/>
                <w:lang w:val="en-US"/>
              </w:rPr>
              <w:t>involve interaction</w:t>
            </w:r>
            <w:r>
              <w:rPr>
                <w:rFonts w:ascii="Times New Roman" w:hAnsi="Times New Roman" w:hint="eastAsia"/>
                <w:sz w:val="24"/>
                <w:szCs w:val="24"/>
                <w:lang w:val="en-US" w:eastAsia="zh-CN"/>
              </w:rPr>
              <w:t>s</w:t>
            </w:r>
            <w:r>
              <w:rPr>
                <w:rFonts w:ascii="Times New Roman" w:eastAsia="MS Mincho" w:hAnsi="Times New Roman"/>
                <w:sz w:val="24"/>
                <w:szCs w:val="24"/>
                <w:lang w:val="en-US"/>
              </w:rPr>
              <w:t>.</w:t>
            </w:r>
            <w:r w:rsidR="00EC2C87">
              <w:rPr>
                <w:rFonts w:ascii="Times New Roman" w:eastAsia="MS Mincho" w:hAnsi="Times New Roman"/>
                <w:sz w:val="24"/>
                <w:szCs w:val="24"/>
                <w:lang w:val="en-US"/>
              </w:rPr>
              <w:t xml:space="preserve"> </w:t>
            </w:r>
            <w:r w:rsidRPr="00EC2C87">
              <w:rPr>
                <w:rFonts w:ascii="Times New Roman" w:hAnsi="Times New Roman"/>
                <w:sz w:val="24"/>
                <w:szCs w:val="24"/>
                <w:lang w:val="en-US"/>
              </w:rPr>
              <w:t xml:space="preserve">According to the user's preference, the </w:t>
            </w:r>
            <w:r w:rsidRPr="00EC2C87">
              <w:rPr>
                <w:rFonts w:ascii="Times New Roman" w:eastAsiaTheme="minorEastAsia" w:hAnsi="Times New Roman"/>
                <w:sz w:val="24"/>
                <w:szCs w:val="24"/>
                <w:lang w:val="en-US" w:eastAsia="zh-CN"/>
              </w:rPr>
              <w:t>edge node server</w:t>
            </w:r>
            <w:r w:rsidRPr="00EC2C87">
              <w:rPr>
                <w:rFonts w:ascii="Times New Roman" w:hAnsi="Times New Roman"/>
                <w:sz w:val="24"/>
                <w:szCs w:val="24"/>
                <w:lang w:val="en-US"/>
              </w:rPr>
              <w:t xml:space="preserve"> selects the corresponding augmented video streaming to distribute, or processes the video according to the user's FOV.</w:t>
            </w:r>
          </w:p>
          <w:p w14:paraId="2ACE436F" w14:textId="77777777" w:rsidR="003A1834" w:rsidRDefault="003A1834">
            <w:pPr>
              <w:pStyle w:val="af"/>
              <w:ind w:left="420"/>
              <w:jc w:val="center"/>
              <w:rPr>
                <w:rFonts w:ascii="Times New Roman" w:hAnsi="Times New Roman"/>
                <w:sz w:val="24"/>
                <w:szCs w:val="24"/>
                <w:lang w:val="en-US"/>
              </w:rPr>
            </w:pPr>
            <w:bookmarkStart w:id="11" w:name="OLE_LINK10"/>
            <w:bookmarkStart w:id="12" w:name="OLE_LINK9"/>
          </w:p>
          <w:p w14:paraId="45FDC766" w14:textId="6C436D6E" w:rsidR="003A1834" w:rsidDel="005754B3" w:rsidRDefault="003F177C">
            <w:pPr>
              <w:pStyle w:val="af"/>
              <w:ind w:left="0"/>
              <w:rPr>
                <w:del w:id="13" w:author="Yin Y" w:date="2020-08-17T18:54:00Z"/>
                <w:szCs w:val="24"/>
                <w:lang w:val="en-US"/>
              </w:rPr>
            </w:pPr>
            <w:del w:id="14" w:author="Yin Y" w:date="2020-08-17T18:54:00Z">
              <w:r w:rsidDel="005754B3">
                <w:rPr>
                  <w:rFonts w:ascii="Times New Roman" w:eastAsia="MS Mincho" w:hAnsi="Times New Roman"/>
                  <w:sz w:val="24"/>
                  <w:szCs w:val="24"/>
                  <w:lang w:val="en-US"/>
                </w:rPr>
                <w:delText xml:space="preserve">The procedure shows in </w:delText>
              </w:r>
              <w:r w:rsidDel="005754B3">
                <w:rPr>
                  <w:szCs w:val="24"/>
                  <w:lang w:val="en-US"/>
                </w:rPr>
                <w:fldChar w:fldCharType="begin"/>
              </w:r>
              <w:r w:rsidDel="005754B3">
                <w:rPr>
                  <w:rFonts w:ascii="Times New Roman" w:eastAsia="MS Mincho" w:hAnsi="Times New Roman"/>
                  <w:sz w:val="24"/>
                  <w:szCs w:val="24"/>
                  <w:lang w:val="en-US"/>
                </w:rPr>
                <w:delInstrText xml:space="preserve"> REF _Ref40712540 \h  \* MERGEFORMAT </w:delInstrText>
              </w:r>
              <w:r w:rsidDel="005754B3">
                <w:rPr>
                  <w:szCs w:val="24"/>
                  <w:lang w:val="en-US"/>
                </w:rPr>
              </w:r>
              <w:r w:rsidDel="005754B3">
                <w:rPr>
                  <w:szCs w:val="24"/>
                  <w:lang w:val="en-US"/>
                </w:rPr>
                <w:fldChar w:fldCharType="separate"/>
              </w:r>
              <w:r w:rsidDel="005754B3">
                <w:rPr>
                  <w:rFonts w:ascii="Times New Roman" w:eastAsia="MS Mincho" w:hAnsi="Times New Roman"/>
                  <w:sz w:val="24"/>
                  <w:szCs w:val="24"/>
                  <w:lang w:val="en-US"/>
                </w:rPr>
                <w:delText xml:space="preserve">Figure </w:delText>
              </w:r>
            </w:del>
            <w:del w:id="15" w:author="Yin Y" w:date="2020-08-14T09:47:00Z">
              <w:r w:rsidDel="00B85B16">
                <w:rPr>
                  <w:rFonts w:asciiTheme="minorEastAsia" w:eastAsiaTheme="minorEastAsia" w:hAnsiTheme="minorEastAsia" w:hint="eastAsia"/>
                  <w:sz w:val="24"/>
                  <w:szCs w:val="24"/>
                  <w:lang w:val="en-US" w:eastAsia="zh-CN"/>
                </w:rPr>
                <w:delText>2</w:delText>
              </w:r>
            </w:del>
            <w:del w:id="16" w:author="Yin Y" w:date="2020-08-17T18:54:00Z">
              <w:r w:rsidDel="005754B3">
                <w:rPr>
                  <w:szCs w:val="24"/>
                  <w:lang w:val="en-US"/>
                </w:rPr>
                <w:fldChar w:fldCharType="end"/>
              </w:r>
              <w:r w:rsidDel="005754B3">
                <w:rPr>
                  <w:rFonts w:ascii="Times New Roman" w:eastAsia="MS Mincho" w:hAnsi="Times New Roman"/>
                  <w:sz w:val="24"/>
                  <w:szCs w:val="24"/>
                  <w:lang w:val="en-US"/>
                </w:rPr>
                <w:delText>.</w:delText>
              </w:r>
              <w:r w:rsidDel="005754B3">
                <w:rPr>
                  <w:rFonts w:ascii="Times New Roman" w:hAnsi="Times New Roman"/>
                  <w:sz w:val="24"/>
                  <w:szCs w:val="24"/>
                </w:rPr>
                <w:delText xml:space="preserve"> </w:delText>
              </w:r>
              <w:bookmarkEnd w:id="11"/>
              <w:bookmarkEnd w:id="12"/>
              <w:r w:rsidR="00EC2C87" w:rsidRPr="00EC2C87" w:rsidDel="005754B3">
                <w:rPr>
                  <w:rFonts w:ascii="Times New Roman" w:hAnsi="Times New Roman"/>
                  <w:sz w:val="24"/>
                  <w:szCs w:val="24"/>
                </w:rPr>
                <w:delText xml:space="preserve">The edge node </w:delText>
              </w:r>
              <w:r w:rsidR="00EC2C87" w:rsidDel="005754B3">
                <w:rPr>
                  <w:rFonts w:ascii="Times New Roman" w:hAnsi="Times New Roman"/>
                  <w:sz w:val="24"/>
                  <w:szCs w:val="24"/>
                </w:rPr>
                <w:delText>can</w:delText>
              </w:r>
              <w:r w:rsidR="00EC2C87" w:rsidRPr="00EC2C87" w:rsidDel="005754B3">
                <w:rPr>
                  <w:rFonts w:ascii="Times New Roman" w:hAnsi="Times New Roman"/>
                  <w:sz w:val="24"/>
                  <w:szCs w:val="24"/>
                </w:rPr>
                <w:delText xml:space="preserve"> enhance the uploaded video, including AI video quality enhancement and AR effect enhancement</w:delText>
              </w:r>
              <w:r w:rsidR="00EC2C87" w:rsidDel="005754B3">
                <w:rPr>
                  <w:rFonts w:ascii="Times New Roman" w:hAnsi="Times New Roman"/>
                  <w:sz w:val="24"/>
                  <w:szCs w:val="24"/>
                </w:rPr>
                <w:delText>.</w:delText>
              </w:r>
            </w:del>
          </w:p>
          <w:p w14:paraId="33D7783C" w14:textId="683933C4" w:rsidR="003A1834" w:rsidDel="005754B3" w:rsidRDefault="00E56601" w:rsidP="00E56601">
            <w:pPr>
              <w:jc w:val="center"/>
              <w:rPr>
                <w:del w:id="17" w:author="Yin Y" w:date="2020-08-17T18:54:00Z"/>
                <w:szCs w:val="24"/>
                <w:lang w:val="en-US"/>
              </w:rPr>
            </w:pPr>
            <w:del w:id="18" w:author="Yin Y" w:date="2020-08-17T18:54:00Z">
              <w:r w:rsidDel="005754B3">
                <w:rPr>
                  <w:noProof/>
                  <w:szCs w:val="24"/>
                  <w:lang w:val="en-US" w:eastAsia="zh-CN"/>
                </w:rPr>
                <w:drawing>
                  <wp:inline distT="0" distB="0" distL="0" distR="0" wp14:anchorId="2281866F" wp14:editId="3FF4FDFF">
                    <wp:extent cx="4669068" cy="2220943"/>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0553" cy="2226406"/>
                            </a:xfrm>
                            <a:prstGeom prst="rect">
                              <a:avLst/>
                            </a:prstGeom>
                            <a:noFill/>
                          </pic:spPr>
                        </pic:pic>
                      </a:graphicData>
                    </a:graphic>
                  </wp:inline>
                </w:drawing>
              </w:r>
            </w:del>
          </w:p>
          <w:p w14:paraId="6C2C6A04" w14:textId="3A3D870F" w:rsidR="003A1834" w:rsidRPr="00E56601" w:rsidDel="005754B3" w:rsidRDefault="003F177C">
            <w:pPr>
              <w:jc w:val="center"/>
              <w:rPr>
                <w:del w:id="19" w:author="Yin Y" w:date="2020-08-17T18:54:00Z"/>
                <w:b/>
                <w:bCs/>
                <w:szCs w:val="24"/>
                <w:lang w:val="en-US"/>
              </w:rPr>
            </w:pPr>
            <w:del w:id="20" w:author="Yin Y" w:date="2020-08-17T18:54:00Z">
              <w:r w:rsidDel="005754B3">
                <w:rPr>
                  <w:b/>
                  <w:bCs/>
                  <w:szCs w:val="24"/>
                  <w:lang w:val="en-US"/>
                </w:rPr>
                <w:fldChar w:fldCharType="begin"/>
              </w:r>
              <w:r w:rsidDel="005754B3">
                <w:rPr>
                  <w:b/>
                  <w:bCs/>
                  <w:szCs w:val="24"/>
                  <w:lang w:val="en-US"/>
                </w:rPr>
                <w:delInstrText xml:space="preserve"> REF _Ref40712540 \h  \* MERGEFORMAT </w:delInstrText>
              </w:r>
              <w:r w:rsidDel="005754B3">
                <w:rPr>
                  <w:b/>
                  <w:bCs/>
                  <w:szCs w:val="24"/>
                  <w:lang w:val="en-US"/>
                </w:rPr>
              </w:r>
              <w:r w:rsidDel="005754B3">
                <w:rPr>
                  <w:b/>
                  <w:bCs/>
                  <w:szCs w:val="24"/>
                  <w:lang w:val="en-US"/>
                </w:rPr>
                <w:fldChar w:fldCharType="separate"/>
              </w:r>
              <w:r w:rsidDel="005754B3">
                <w:rPr>
                  <w:b/>
                  <w:bCs/>
                  <w:szCs w:val="24"/>
                  <w:lang w:val="en-US"/>
                </w:rPr>
                <w:delText xml:space="preserve">Figure </w:delText>
              </w:r>
            </w:del>
            <w:del w:id="21" w:author="Yin Y" w:date="2020-08-14T09:48:00Z">
              <w:r w:rsidDel="00B85B16">
                <w:rPr>
                  <w:rFonts w:asciiTheme="minorEastAsia" w:eastAsiaTheme="minorEastAsia" w:hAnsiTheme="minorEastAsia" w:hint="eastAsia"/>
                  <w:b/>
                  <w:bCs/>
                  <w:szCs w:val="24"/>
                  <w:lang w:val="en-US" w:eastAsia="zh-CN"/>
                </w:rPr>
                <w:delText>2</w:delText>
              </w:r>
            </w:del>
            <w:del w:id="22" w:author="Yin Y" w:date="2020-08-17T18:54:00Z">
              <w:r w:rsidDel="005754B3">
                <w:rPr>
                  <w:b/>
                  <w:bCs/>
                  <w:szCs w:val="24"/>
                  <w:lang w:val="en-US"/>
                </w:rPr>
                <w:fldChar w:fldCharType="end"/>
              </w:r>
              <w:r w:rsidDel="005754B3">
                <w:rPr>
                  <w:b/>
                  <w:bCs/>
                  <w:szCs w:val="24"/>
                  <w:lang w:val="en-US"/>
                </w:rPr>
                <w:delText xml:space="preserve"> Media processing procedure </w:delText>
              </w:r>
              <w:r w:rsidRPr="00E56601" w:rsidDel="005754B3">
                <w:rPr>
                  <w:b/>
                  <w:bCs/>
                  <w:szCs w:val="24"/>
                  <w:lang w:val="en-US"/>
                </w:rPr>
                <w:delText xml:space="preserve">for </w:delText>
              </w:r>
              <w:r w:rsidR="00E56601" w:rsidRPr="00E56601" w:rsidDel="005754B3">
                <w:rPr>
                  <w:b/>
                  <w:bCs/>
                  <w:szCs w:val="24"/>
                  <w:lang w:val="en-US"/>
                </w:rPr>
                <w:delText>augmented video streaming</w:delText>
              </w:r>
            </w:del>
          </w:p>
          <w:p w14:paraId="6617DDE0" w14:textId="77777777" w:rsidR="005754B3" w:rsidRPr="005754B3" w:rsidRDefault="005754B3">
            <w:pPr>
              <w:pStyle w:val="af"/>
              <w:ind w:left="0"/>
              <w:rPr>
                <w:ins w:id="23" w:author="Yin Y" w:date="2020-08-17T18:54:00Z"/>
                <w:rFonts w:ascii="Times New Roman" w:hAnsi="Times New Roman"/>
                <w:szCs w:val="24"/>
                <w:lang w:val="en-US" w:eastAsia="zh-CN"/>
              </w:rPr>
              <w:pPrChange w:id="24" w:author="Yin Y" w:date="2020-08-17T18:55:00Z">
                <w:pPr>
                  <w:pStyle w:val="af"/>
                </w:pPr>
              </w:pPrChange>
            </w:pPr>
            <w:ins w:id="25" w:author="Yin Y" w:date="2020-08-17T18:54:00Z">
              <w:r w:rsidRPr="005754B3">
                <w:rPr>
                  <w:rFonts w:ascii="Times New Roman" w:hAnsi="Times New Roman"/>
                  <w:szCs w:val="24"/>
                  <w:lang w:val="en-US" w:eastAsia="zh-CN"/>
                </w:rPr>
                <w:t xml:space="preserve">When there is a high requirement for </w:t>
              </w:r>
              <w:proofErr w:type="spellStart"/>
              <w:r w:rsidRPr="005754B3">
                <w:rPr>
                  <w:rFonts w:ascii="Times New Roman" w:hAnsi="Times New Roman"/>
                  <w:szCs w:val="24"/>
                  <w:lang w:val="en-US" w:eastAsia="zh-CN"/>
                </w:rPr>
                <w:t>QoE</w:t>
              </w:r>
              <w:proofErr w:type="spellEnd"/>
              <w:r w:rsidRPr="005754B3">
                <w:rPr>
                  <w:rFonts w:ascii="Times New Roman" w:hAnsi="Times New Roman"/>
                  <w:szCs w:val="24"/>
                  <w:lang w:val="en-US" w:eastAsia="zh-CN"/>
                </w:rPr>
                <w:t xml:space="preserve"> of enhanced video, the terminal device cannot meet this requirement and cloud or edge servers are needed for processing. And in the case of local video streaming transmission, the video streaming can be processed directly at the edge. Compared with uploading to the cloud-based processing, it can reduce roundtrip time delay (RTT) of network and avoid the waste of resources on the core network.</w:t>
              </w:r>
            </w:ins>
          </w:p>
          <w:p w14:paraId="3CA7D9D4" w14:textId="2C8D6C80" w:rsidR="005754B3" w:rsidRPr="005754B3" w:rsidRDefault="005754B3">
            <w:pPr>
              <w:pStyle w:val="af"/>
              <w:ind w:left="0"/>
              <w:rPr>
                <w:ins w:id="26" w:author="Yin Y" w:date="2020-08-17T18:54:00Z"/>
                <w:rFonts w:ascii="Times New Roman" w:hAnsi="Times New Roman"/>
                <w:szCs w:val="24"/>
                <w:lang w:val="en-US" w:eastAsia="zh-CN"/>
              </w:rPr>
              <w:pPrChange w:id="27" w:author="Yin Y" w:date="2020-08-17T18:55:00Z">
                <w:pPr>
                  <w:pStyle w:val="af"/>
                </w:pPr>
              </w:pPrChange>
            </w:pPr>
            <w:ins w:id="28" w:author="Yin Y" w:date="2020-08-17T18:54:00Z">
              <w:r w:rsidRPr="005754B3">
                <w:rPr>
                  <w:rFonts w:ascii="Times New Roman" w:hAnsi="Times New Roman"/>
                  <w:szCs w:val="24"/>
                  <w:lang w:val="en-US" w:eastAsia="zh-CN"/>
                </w:rPr>
                <w:t xml:space="preserve">For AI video enhancement, users can choose the function of the video enhancement. If the AI </w:t>
              </w:r>
            </w:ins>
            <w:ins w:id="29" w:author="Yin Y" w:date="2020-08-17T18:56:00Z">
              <w:r>
                <w:rPr>
                  <w:rFonts w:ascii="Times New Roman" w:hAnsi="Times New Roman"/>
                  <w:szCs w:val="24"/>
                  <w:lang w:val="en-US" w:eastAsia="zh-CN"/>
                </w:rPr>
                <w:t xml:space="preserve">video </w:t>
              </w:r>
            </w:ins>
            <w:ins w:id="30" w:author="Yin Y" w:date="2020-08-17T18:54:00Z">
              <w:r w:rsidRPr="005754B3">
                <w:rPr>
                  <w:rFonts w:ascii="Times New Roman" w:hAnsi="Times New Roman"/>
                  <w:szCs w:val="24"/>
                  <w:lang w:val="en-US" w:eastAsia="zh-CN"/>
                </w:rPr>
                <w:t xml:space="preserve">enhancement </w:t>
              </w:r>
            </w:ins>
            <w:ins w:id="31" w:author="Yin Y" w:date="2020-08-17T18:56:00Z">
              <w:r>
                <w:rPr>
                  <w:rFonts w:ascii="Times New Roman" w:hAnsi="Times New Roman"/>
                  <w:szCs w:val="24"/>
                  <w:lang w:val="en-US" w:eastAsia="zh-CN"/>
                </w:rPr>
                <w:t xml:space="preserve">processing </w:t>
              </w:r>
            </w:ins>
            <w:ins w:id="32" w:author="Yin Y" w:date="2020-08-17T18:54:00Z">
              <w:r w:rsidRPr="005754B3">
                <w:rPr>
                  <w:rFonts w:ascii="Times New Roman" w:hAnsi="Times New Roman"/>
                  <w:szCs w:val="24"/>
                  <w:lang w:val="en-US" w:eastAsia="zh-CN"/>
                </w:rPr>
                <w:t xml:space="preserve">functions are deployed on the cloud, downlink transmission needs to involve multi-video streams with different enhancement effects for users to choose from. The pressure of the downlink will be multiplied. Therefore, it is better for edge nodes to support different video enhancement processing. </w:t>
              </w:r>
            </w:ins>
          </w:p>
          <w:p w14:paraId="7EEBFB95" w14:textId="488837FA" w:rsidR="00CF6D19" w:rsidRPr="00CF6D19" w:rsidRDefault="005754B3" w:rsidP="005754B3">
            <w:pPr>
              <w:pStyle w:val="af"/>
              <w:ind w:left="0"/>
              <w:rPr>
                <w:rFonts w:ascii="Times New Roman" w:hAnsi="Times New Roman"/>
                <w:szCs w:val="24"/>
                <w:lang w:val="en-US" w:eastAsia="zh-CN"/>
                <w:rPrChange w:id="33" w:author="Yin Y" w:date="2020-08-14T10:02:00Z">
                  <w:rPr>
                    <w:szCs w:val="24"/>
                    <w:lang w:val="en-US"/>
                  </w:rPr>
                </w:rPrChange>
              </w:rPr>
            </w:pPr>
            <w:ins w:id="34" w:author="Yin Y" w:date="2020-08-17T18:54:00Z">
              <w:r w:rsidRPr="005754B3">
                <w:rPr>
                  <w:rFonts w:ascii="Times New Roman" w:hAnsi="Times New Roman"/>
                  <w:szCs w:val="24"/>
                  <w:lang w:val="en-US" w:eastAsia="zh-CN"/>
                </w:rPr>
                <w:t>For AR effects enhancement, users need to use AR devices to watch enhanced AR video and have higher requirement on delay, like MTP (Motion To Photons) latency requirement. It is necessary for split rendering of edge processing to ensure this.</w:t>
              </w:r>
            </w:ins>
          </w:p>
        </w:tc>
      </w:tr>
      <w:tr w:rsidR="003A1834" w14:paraId="5C9038DB" w14:textId="77777777">
        <w:tc>
          <w:tcPr>
            <w:tcW w:w="9831" w:type="dxa"/>
            <w:shd w:val="clear" w:color="auto" w:fill="A6A6A6"/>
          </w:tcPr>
          <w:p w14:paraId="5A432285" w14:textId="77777777" w:rsidR="003A1834" w:rsidRDefault="003F177C">
            <w:pPr>
              <w:rPr>
                <w:rFonts w:eastAsia="Times New Roman"/>
                <w:b/>
                <w:color w:val="FFFFFF"/>
                <w:szCs w:val="24"/>
              </w:rPr>
            </w:pPr>
            <w:r>
              <w:rPr>
                <w:rFonts w:eastAsia="Times New Roman"/>
                <w:b/>
                <w:color w:val="FFFFFF"/>
                <w:szCs w:val="24"/>
              </w:rPr>
              <w:lastRenderedPageBreak/>
              <w:t>Categorization</w:t>
            </w:r>
          </w:p>
        </w:tc>
      </w:tr>
      <w:tr w:rsidR="003A1834" w14:paraId="211D3229" w14:textId="77777777">
        <w:tc>
          <w:tcPr>
            <w:tcW w:w="9831" w:type="dxa"/>
          </w:tcPr>
          <w:p w14:paraId="23E22305" w14:textId="77777777" w:rsidR="003A1834" w:rsidRDefault="003F177C">
            <w:pPr>
              <w:rPr>
                <w:rFonts w:eastAsia="Times New Roman"/>
                <w:b/>
                <w:szCs w:val="24"/>
              </w:rPr>
            </w:pPr>
            <w:r>
              <w:rPr>
                <w:rFonts w:eastAsia="Times New Roman"/>
                <w:b/>
                <w:szCs w:val="24"/>
              </w:rPr>
              <w:t>Type: XR, AI, Cloud Computing</w:t>
            </w:r>
          </w:p>
          <w:p w14:paraId="35663B27" w14:textId="77777777" w:rsidR="003A1834" w:rsidRDefault="003F177C">
            <w:pPr>
              <w:rPr>
                <w:rFonts w:eastAsia="Times New Roman"/>
                <w:b/>
                <w:szCs w:val="24"/>
              </w:rPr>
            </w:pPr>
            <w:r>
              <w:rPr>
                <w:rFonts w:eastAsia="Times New Roman"/>
                <w:b/>
                <w:szCs w:val="24"/>
              </w:rPr>
              <w:t>Delivery: Interaction</w:t>
            </w:r>
          </w:p>
          <w:p w14:paraId="2DF813D2" w14:textId="2CD8449E" w:rsidR="003A1834" w:rsidRDefault="003F177C">
            <w:pPr>
              <w:rPr>
                <w:rFonts w:eastAsia="Times New Roman"/>
                <w:b/>
                <w:szCs w:val="24"/>
              </w:rPr>
            </w:pPr>
            <w:r>
              <w:rPr>
                <w:rFonts w:eastAsia="Times New Roman"/>
                <w:b/>
                <w:szCs w:val="24"/>
              </w:rPr>
              <w:t xml:space="preserve">Device: Phone, HMD, </w:t>
            </w:r>
            <w:del w:id="35" w:author="Yin Y" w:date="2020-08-17T18:57:00Z">
              <w:r w:rsidDel="005754B3">
                <w:rPr>
                  <w:rFonts w:eastAsia="Times New Roman"/>
                  <w:b/>
                  <w:szCs w:val="24"/>
                </w:rPr>
                <w:delText xml:space="preserve">Glasses, </w:delText>
              </w:r>
            </w:del>
            <w:r>
              <w:rPr>
                <w:rFonts w:eastAsia="Times New Roman"/>
                <w:b/>
                <w:szCs w:val="24"/>
              </w:rPr>
              <w:t>TV</w:t>
            </w:r>
          </w:p>
        </w:tc>
      </w:tr>
      <w:tr w:rsidR="003A1834" w14:paraId="1DFE4CF4" w14:textId="77777777">
        <w:tc>
          <w:tcPr>
            <w:tcW w:w="9831" w:type="dxa"/>
            <w:shd w:val="clear" w:color="auto" w:fill="A6A6A6"/>
          </w:tcPr>
          <w:p w14:paraId="781A24AF" w14:textId="77777777" w:rsidR="003A1834" w:rsidRDefault="003F177C">
            <w:pPr>
              <w:rPr>
                <w:rFonts w:eastAsia="Times New Roman"/>
                <w:b/>
                <w:color w:val="FFFFFF"/>
                <w:szCs w:val="24"/>
              </w:rPr>
            </w:pPr>
            <w:r>
              <w:rPr>
                <w:rFonts w:eastAsia="Times New Roman"/>
                <w:b/>
                <w:color w:val="FFFFFF"/>
                <w:szCs w:val="24"/>
              </w:rPr>
              <w:t>Preconditions</w:t>
            </w:r>
          </w:p>
        </w:tc>
      </w:tr>
      <w:tr w:rsidR="003A1834" w14:paraId="63A5C641" w14:textId="77777777">
        <w:tc>
          <w:tcPr>
            <w:tcW w:w="9831" w:type="dxa"/>
          </w:tcPr>
          <w:p w14:paraId="3FDAFE63" w14:textId="07401546" w:rsidR="003A1834" w:rsidRDefault="003F177C">
            <w:pPr>
              <w:rPr>
                <w:rFonts w:eastAsia="Times New Roman"/>
                <w:szCs w:val="24"/>
              </w:rPr>
            </w:pPr>
            <w:r>
              <w:rPr>
                <w:rFonts w:eastAsia="Times New Roman"/>
                <w:szCs w:val="24"/>
              </w:rPr>
              <w:t xml:space="preserve">On the </w:t>
            </w:r>
            <w:r w:rsidR="00E56601">
              <w:rPr>
                <w:rFonts w:eastAsia="Times New Roman"/>
                <w:szCs w:val="24"/>
              </w:rPr>
              <w:t>devic</w:t>
            </w:r>
            <w:r>
              <w:rPr>
                <w:rFonts w:eastAsia="宋体" w:hint="eastAsia"/>
                <w:szCs w:val="24"/>
                <w:lang w:val="en-US" w:eastAsia="zh-CN"/>
              </w:rPr>
              <w:t>e side</w:t>
            </w:r>
            <w:r>
              <w:rPr>
                <w:rFonts w:eastAsia="Times New Roman"/>
                <w:szCs w:val="24"/>
              </w:rPr>
              <w:t>, a video application or a browser supporting XR player with interaction</w:t>
            </w:r>
            <w:r>
              <w:rPr>
                <w:rFonts w:eastAsia="宋体" w:hint="eastAsia"/>
                <w:szCs w:val="24"/>
                <w:lang w:val="en-US" w:eastAsia="zh-CN"/>
              </w:rPr>
              <w:t xml:space="preserve"> is needed.</w:t>
            </w:r>
            <w:r>
              <w:rPr>
                <w:rFonts w:eastAsia="Times New Roman"/>
                <w:szCs w:val="24"/>
              </w:rPr>
              <w:t xml:space="preserve"> </w:t>
            </w:r>
          </w:p>
          <w:p w14:paraId="4F5DFC52" w14:textId="77777777" w:rsidR="003A1834" w:rsidRDefault="003F177C">
            <w:pPr>
              <w:rPr>
                <w:rFonts w:eastAsiaTheme="minorEastAsia"/>
                <w:szCs w:val="24"/>
                <w:lang w:eastAsia="zh-CN"/>
              </w:rPr>
            </w:pPr>
            <w:r>
              <w:rPr>
                <w:rFonts w:eastAsia="Times New Roman"/>
                <w:szCs w:val="24"/>
              </w:rPr>
              <w:t>On the network</w:t>
            </w:r>
            <w:r>
              <w:rPr>
                <w:rFonts w:eastAsia="Times New Roman" w:hint="eastAsia"/>
                <w:szCs w:val="24"/>
                <w:lang w:val="en-US" w:eastAsia="zh-CN"/>
              </w:rPr>
              <w:t xml:space="preserve"> side</w:t>
            </w:r>
            <w:r>
              <w:rPr>
                <w:rFonts w:eastAsia="Times New Roman"/>
                <w:szCs w:val="24"/>
              </w:rPr>
              <w:t xml:space="preserve">, a video server is installed for video data structuring process and its key techniques like </w:t>
            </w:r>
            <w:r>
              <w:rPr>
                <w:rFonts w:eastAsia="宋体" w:hint="eastAsia"/>
                <w:szCs w:val="24"/>
                <w:lang w:val="en-US" w:eastAsia="zh-CN"/>
              </w:rPr>
              <w:t>d</w:t>
            </w:r>
            <w:proofErr w:type="spellStart"/>
            <w:r>
              <w:rPr>
                <w:rFonts w:eastAsia="Times New Roman"/>
                <w:szCs w:val="24"/>
              </w:rPr>
              <w:t>eep</w:t>
            </w:r>
            <w:proofErr w:type="spellEnd"/>
            <w:r>
              <w:rPr>
                <w:rFonts w:eastAsia="Times New Roman"/>
                <w:szCs w:val="24"/>
              </w:rPr>
              <w:t xml:space="preserve"> learning, </w:t>
            </w:r>
            <w:r>
              <w:rPr>
                <w:rFonts w:eastAsia="宋体" w:hint="eastAsia"/>
                <w:szCs w:val="24"/>
                <w:lang w:val="en-US" w:eastAsia="zh-CN"/>
              </w:rPr>
              <w:t>b</w:t>
            </w:r>
            <w:proofErr w:type="spellStart"/>
            <w:r>
              <w:rPr>
                <w:rFonts w:eastAsia="Times New Roman"/>
                <w:szCs w:val="24"/>
              </w:rPr>
              <w:t>ig</w:t>
            </w:r>
            <w:proofErr w:type="spellEnd"/>
            <w:r>
              <w:rPr>
                <w:rFonts w:eastAsia="Times New Roman"/>
                <w:szCs w:val="24"/>
              </w:rPr>
              <w:t xml:space="preserve"> data technology and cloud storage. Edge nodes need to store some AR effects in advance</w:t>
            </w:r>
            <w:r>
              <w:rPr>
                <w:rFonts w:eastAsia="Times New Roman"/>
                <w:szCs w:val="24"/>
                <w:lang w:eastAsia="zh-CN"/>
              </w:rPr>
              <w:t>.</w:t>
            </w:r>
          </w:p>
        </w:tc>
      </w:tr>
      <w:tr w:rsidR="003A1834" w14:paraId="2AC53A44" w14:textId="77777777">
        <w:tc>
          <w:tcPr>
            <w:tcW w:w="9831" w:type="dxa"/>
            <w:shd w:val="clear" w:color="auto" w:fill="A6A6A6"/>
          </w:tcPr>
          <w:p w14:paraId="69B39E1A" w14:textId="77777777" w:rsidR="003A1834" w:rsidRDefault="003F177C">
            <w:pPr>
              <w:rPr>
                <w:rFonts w:eastAsia="Times New Roman"/>
                <w:b/>
                <w:color w:val="FFFFFF"/>
                <w:szCs w:val="24"/>
              </w:rPr>
            </w:pPr>
            <w:r>
              <w:rPr>
                <w:rFonts w:eastAsia="Times New Roman"/>
                <w:b/>
                <w:color w:val="FFFFFF"/>
                <w:szCs w:val="24"/>
              </w:rPr>
              <w:t xml:space="preserve">Requirements in terms of Capabilities and </w:t>
            </w:r>
            <w:proofErr w:type="spellStart"/>
            <w:r>
              <w:rPr>
                <w:rFonts w:eastAsia="Times New Roman"/>
                <w:b/>
                <w:color w:val="FFFFFF"/>
                <w:szCs w:val="24"/>
              </w:rPr>
              <w:t>QoS</w:t>
            </w:r>
            <w:proofErr w:type="spellEnd"/>
            <w:r>
              <w:rPr>
                <w:rFonts w:eastAsia="Times New Roman"/>
                <w:b/>
                <w:color w:val="FFFFFF"/>
                <w:szCs w:val="24"/>
              </w:rPr>
              <w:t>/</w:t>
            </w:r>
            <w:proofErr w:type="spellStart"/>
            <w:r>
              <w:rPr>
                <w:rFonts w:eastAsia="Times New Roman"/>
                <w:b/>
                <w:color w:val="FFFFFF"/>
                <w:szCs w:val="24"/>
              </w:rPr>
              <w:t>QoE</w:t>
            </w:r>
            <w:proofErr w:type="spellEnd"/>
            <w:r>
              <w:rPr>
                <w:rFonts w:eastAsia="Times New Roman"/>
                <w:b/>
                <w:color w:val="FFFFFF"/>
                <w:szCs w:val="24"/>
              </w:rPr>
              <w:t xml:space="preserve"> Considerations</w:t>
            </w:r>
          </w:p>
        </w:tc>
      </w:tr>
      <w:tr w:rsidR="003A1834" w14:paraId="2ADEE889" w14:textId="77777777">
        <w:tc>
          <w:tcPr>
            <w:tcW w:w="9831" w:type="dxa"/>
          </w:tcPr>
          <w:p w14:paraId="6B590EFA" w14:textId="77777777" w:rsidR="003A1834" w:rsidRDefault="003F177C">
            <w:pPr>
              <w:rPr>
                <w:color w:val="000000"/>
                <w:szCs w:val="24"/>
              </w:rPr>
            </w:pPr>
            <w:r>
              <w:rPr>
                <w:color w:val="000000"/>
                <w:szCs w:val="24"/>
              </w:rPr>
              <w:t>&lt;provides a summary on potential requirements as well as considerations on KPIs/</w:t>
            </w:r>
            <w:proofErr w:type="spellStart"/>
            <w:r>
              <w:rPr>
                <w:color w:val="000000"/>
                <w:szCs w:val="24"/>
              </w:rPr>
              <w:t>QoE</w:t>
            </w:r>
            <w:proofErr w:type="spellEnd"/>
            <w:r>
              <w:rPr>
                <w:color w:val="000000"/>
                <w:szCs w:val="24"/>
              </w:rPr>
              <w:t xml:space="preserve"> as well as QoS requirements&gt;</w:t>
            </w:r>
          </w:p>
          <w:p w14:paraId="52A08993" w14:textId="77777777" w:rsidR="003A1834" w:rsidRDefault="003F177C">
            <w:pPr>
              <w:pStyle w:val="af"/>
              <w:numPr>
                <w:ilvl w:val="0"/>
                <w:numId w:val="3"/>
              </w:numPr>
              <w:overflowPunct/>
              <w:autoSpaceDE/>
              <w:autoSpaceDN/>
              <w:adjustRightInd/>
              <w:textAlignment w:val="auto"/>
              <w:rPr>
                <w:rFonts w:ascii="Times New Roman" w:eastAsia="MS Mincho" w:hAnsi="Times New Roman"/>
                <w:sz w:val="24"/>
                <w:szCs w:val="24"/>
                <w:lang w:val="en-US"/>
              </w:rPr>
            </w:pPr>
            <w:r>
              <w:rPr>
                <w:rFonts w:ascii="Times New Roman" w:eastAsia="MS Mincho" w:hAnsi="Times New Roman"/>
                <w:sz w:val="24"/>
                <w:szCs w:val="24"/>
                <w:lang w:val="en-US"/>
              </w:rPr>
              <w:t>Requirements</w:t>
            </w:r>
          </w:p>
          <w:p w14:paraId="73CAB6DF" w14:textId="77777777" w:rsidR="003A1834" w:rsidRDefault="003F177C">
            <w:pPr>
              <w:pStyle w:val="af"/>
              <w:numPr>
                <w:ilvl w:val="1"/>
                <w:numId w:val="3"/>
              </w:numPr>
              <w:overflowPunct/>
              <w:autoSpaceDE/>
              <w:autoSpaceDN/>
              <w:adjustRightInd/>
              <w:textAlignment w:val="auto"/>
              <w:rPr>
                <w:rFonts w:ascii="Times New Roman" w:eastAsia="MS Mincho" w:hAnsi="Times New Roman"/>
                <w:sz w:val="24"/>
                <w:szCs w:val="24"/>
                <w:lang w:val="en-US"/>
              </w:rPr>
            </w:pPr>
            <w:r>
              <w:rPr>
                <w:rFonts w:ascii="Times New Roman" w:eastAsia="MS Mincho" w:hAnsi="Times New Roman"/>
                <w:sz w:val="24"/>
                <w:szCs w:val="24"/>
                <w:lang w:val="en-US"/>
              </w:rPr>
              <w:t xml:space="preserve">Real-time </w:t>
            </w:r>
            <w:r>
              <w:rPr>
                <w:rFonts w:ascii="Times New Roman" w:eastAsiaTheme="minorEastAsia" w:hAnsi="Times New Roman"/>
                <w:sz w:val="24"/>
                <w:szCs w:val="24"/>
                <w:lang w:val="en-US" w:eastAsia="zh-CN"/>
              </w:rPr>
              <w:t>a</w:t>
            </w:r>
            <w:r>
              <w:rPr>
                <w:rFonts w:ascii="Times New Roman" w:eastAsia="MS Mincho" w:hAnsi="Times New Roman"/>
                <w:sz w:val="24"/>
                <w:szCs w:val="24"/>
                <w:lang w:val="en-US"/>
              </w:rPr>
              <w:t>daptation of encod</w:t>
            </w:r>
            <w:r>
              <w:rPr>
                <w:rFonts w:ascii="Times New Roman" w:eastAsiaTheme="minorEastAsia" w:hAnsi="Times New Roman"/>
                <w:sz w:val="24"/>
                <w:szCs w:val="24"/>
                <w:lang w:val="en-US" w:eastAsia="zh-CN"/>
              </w:rPr>
              <w:t>ing and</w:t>
            </w:r>
            <w:r>
              <w:rPr>
                <w:rFonts w:ascii="Times New Roman" w:eastAsia="MS Mincho" w:hAnsi="Times New Roman"/>
                <w:sz w:val="24"/>
                <w:szCs w:val="24"/>
                <w:lang w:val="en-US"/>
              </w:rPr>
              <w:t xml:space="preserve"> transcoding </w:t>
            </w:r>
          </w:p>
          <w:p w14:paraId="42D68D7C" w14:textId="77777777" w:rsidR="003A1834" w:rsidRDefault="003F177C">
            <w:pPr>
              <w:pStyle w:val="af"/>
              <w:numPr>
                <w:ilvl w:val="1"/>
                <w:numId w:val="3"/>
              </w:numPr>
              <w:overflowPunct/>
              <w:autoSpaceDE/>
              <w:autoSpaceDN/>
              <w:adjustRightInd/>
              <w:textAlignment w:val="auto"/>
              <w:rPr>
                <w:rFonts w:ascii="Times New Roman" w:eastAsia="MS Mincho" w:hAnsi="Times New Roman"/>
                <w:sz w:val="24"/>
                <w:szCs w:val="24"/>
                <w:lang w:val="en-US"/>
              </w:rPr>
            </w:pPr>
            <w:r>
              <w:rPr>
                <w:rFonts w:ascii="Times New Roman" w:eastAsia="MS Mincho" w:hAnsi="Times New Roman"/>
                <w:sz w:val="24"/>
                <w:szCs w:val="24"/>
                <w:lang w:val="en-US"/>
              </w:rPr>
              <w:t>Overlay graphics.</w:t>
            </w:r>
          </w:p>
          <w:p w14:paraId="3BFEAD48" w14:textId="77777777" w:rsidR="003A1834" w:rsidRDefault="003F177C">
            <w:pPr>
              <w:pStyle w:val="af"/>
              <w:numPr>
                <w:ilvl w:val="1"/>
                <w:numId w:val="3"/>
              </w:numPr>
              <w:overflowPunct/>
              <w:autoSpaceDE/>
              <w:autoSpaceDN/>
              <w:adjustRightInd/>
              <w:textAlignment w:val="auto"/>
              <w:rPr>
                <w:rFonts w:ascii="Times New Roman" w:eastAsia="MS Mincho" w:hAnsi="Times New Roman"/>
                <w:sz w:val="24"/>
                <w:szCs w:val="24"/>
                <w:lang w:val="en-US"/>
              </w:rPr>
            </w:pPr>
            <w:r>
              <w:rPr>
                <w:rFonts w:ascii="Times New Roman" w:eastAsia="MS Mincho" w:hAnsi="Times New Roman"/>
                <w:sz w:val="24"/>
                <w:szCs w:val="24"/>
                <w:lang w:val="en-US"/>
              </w:rPr>
              <w:t xml:space="preserve">CDN </w:t>
            </w:r>
            <w:r>
              <w:rPr>
                <w:rFonts w:ascii="Times New Roman" w:eastAsiaTheme="minorEastAsia" w:hAnsi="Times New Roman"/>
                <w:sz w:val="24"/>
                <w:szCs w:val="24"/>
                <w:lang w:val="en-US" w:eastAsia="zh-CN"/>
              </w:rPr>
              <w:t>and</w:t>
            </w:r>
            <w:r>
              <w:rPr>
                <w:rFonts w:ascii="Times New Roman" w:eastAsia="MS Mincho" w:hAnsi="Times New Roman"/>
                <w:sz w:val="24"/>
                <w:szCs w:val="24"/>
                <w:lang w:val="en-US"/>
              </w:rPr>
              <w:t xml:space="preserve"> content caching </w:t>
            </w:r>
          </w:p>
          <w:p w14:paraId="344A77D4" w14:textId="77777777" w:rsidR="003A1834" w:rsidRDefault="003F177C">
            <w:pPr>
              <w:pStyle w:val="af"/>
              <w:numPr>
                <w:ilvl w:val="1"/>
                <w:numId w:val="3"/>
              </w:numPr>
              <w:overflowPunct/>
              <w:autoSpaceDE/>
              <w:autoSpaceDN/>
              <w:adjustRightInd/>
              <w:textAlignment w:val="auto"/>
              <w:rPr>
                <w:rFonts w:ascii="Times New Roman" w:eastAsia="MS Mincho" w:hAnsi="Times New Roman"/>
                <w:sz w:val="24"/>
                <w:szCs w:val="24"/>
                <w:lang w:val="en-US"/>
              </w:rPr>
            </w:pPr>
            <w:r>
              <w:rPr>
                <w:rFonts w:ascii="Times New Roman" w:eastAsia="MS Mincho" w:hAnsi="Times New Roman"/>
                <w:sz w:val="24"/>
                <w:szCs w:val="24"/>
                <w:lang w:val="en-US"/>
              </w:rPr>
              <w:t>6DOF</w:t>
            </w:r>
            <w:r>
              <w:rPr>
                <w:rFonts w:ascii="Times New Roman" w:eastAsiaTheme="minorEastAsia" w:hAnsi="Times New Roman"/>
                <w:sz w:val="24"/>
                <w:szCs w:val="24"/>
                <w:lang w:val="en-US" w:eastAsia="zh-CN"/>
              </w:rPr>
              <w:t xml:space="preserve"> interaction</w:t>
            </w:r>
          </w:p>
          <w:p w14:paraId="27E3BD3C" w14:textId="77777777" w:rsidR="003A1834" w:rsidRDefault="003F177C">
            <w:pPr>
              <w:pStyle w:val="af"/>
              <w:numPr>
                <w:ilvl w:val="0"/>
                <w:numId w:val="3"/>
              </w:numPr>
              <w:overflowPunct/>
              <w:autoSpaceDE/>
              <w:autoSpaceDN/>
              <w:adjustRightInd/>
              <w:textAlignment w:val="auto"/>
              <w:rPr>
                <w:rFonts w:ascii="Times New Roman" w:eastAsia="MS Mincho" w:hAnsi="Times New Roman"/>
                <w:sz w:val="24"/>
                <w:szCs w:val="24"/>
                <w:lang w:val="en-US"/>
              </w:rPr>
            </w:pPr>
            <w:r>
              <w:rPr>
                <w:rFonts w:ascii="Times New Roman" w:eastAsia="MS Mincho" w:hAnsi="Times New Roman"/>
                <w:sz w:val="24"/>
                <w:szCs w:val="24"/>
                <w:lang w:val="en-US"/>
              </w:rPr>
              <w:t>KPI</w:t>
            </w:r>
          </w:p>
          <w:p w14:paraId="66DF69A2" w14:textId="77777777" w:rsidR="003A1834" w:rsidRDefault="003F177C">
            <w:pPr>
              <w:pStyle w:val="af"/>
              <w:numPr>
                <w:ilvl w:val="4"/>
                <w:numId w:val="4"/>
              </w:numPr>
              <w:overflowPunct/>
              <w:autoSpaceDE/>
              <w:autoSpaceDN/>
              <w:adjustRightInd/>
              <w:ind w:left="1554"/>
              <w:textAlignment w:val="auto"/>
              <w:rPr>
                <w:rFonts w:ascii="Times New Roman" w:eastAsia="MS Mincho" w:hAnsi="Times New Roman"/>
                <w:sz w:val="24"/>
                <w:szCs w:val="24"/>
                <w:lang w:val="en-US"/>
              </w:rPr>
            </w:pPr>
            <w:r>
              <w:rPr>
                <w:rFonts w:ascii="Times New Roman" w:eastAsia="MS Mincho" w:hAnsi="Times New Roman"/>
                <w:sz w:val="24"/>
                <w:szCs w:val="24"/>
                <w:lang w:val="en-US"/>
              </w:rPr>
              <w:t>MTP</w:t>
            </w:r>
          </w:p>
          <w:p w14:paraId="23E44697" w14:textId="77777777" w:rsidR="003A1834" w:rsidRDefault="003F177C">
            <w:pPr>
              <w:pStyle w:val="af"/>
              <w:numPr>
                <w:ilvl w:val="4"/>
                <w:numId w:val="4"/>
              </w:numPr>
              <w:ind w:left="1554"/>
              <w:rPr>
                <w:rFonts w:ascii="Times New Roman" w:eastAsia="MS Mincho" w:hAnsi="Times New Roman"/>
                <w:sz w:val="24"/>
                <w:szCs w:val="24"/>
                <w:lang w:val="en-US"/>
              </w:rPr>
            </w:pPr>
            <w:r>
              <w:rPr>
                <w:rFonts w:ascii="Times New Roman" w:eastAsia="MS Mincho" w:hAnsi="Times New Roman"/>
                <w:sz w:val="24"/>
                <w:szCs w:val="24"/>
                <w:lang w:val="en-US"/>
              </w:rPr>
              <w:t>Operation response time</w:t>
            </w:r>
          </w:p>
          <w:p w14:paraId="0774E76D" w14:textId="77777777" w:rsidR="003A1834" w:rsidRDefault="003F177C">
            <w:pPr>
              <w:pStyle w:val="af"/>
              <w:numPr>
                <w:ilvl w:val="4"/>
                <w:numId w:val="4"/>
              </w:numPr>
              <w:ind w:left="1554"/>
              <w:rPr>
                <w:color w:val="000000"/>
                <w:szCs w:val="24"/>
              </w:rPr>
            </w:pPr>
            <w:r>
              <w:rPr>
                <w:rFonts w:ascii="Times New Roman" w:eastAsia="MS Mincho" w:hAnsi="Times New Roman"/>
                <w:sz w:val="24"/>
                <w:szCs w:val="24"/>
                <w:lang w:val="en-US"/>
              </w:rPr>
              <w:t>The number of users</w:t>
            </w:r>
          </w:p>
        </w:tc>
      </w:tr>
      <w:tr w:rsidR="003A1834" w14:paraId="3BE583A1" w14:textId="77777777">
        <w:tc>
          <w:tcPr>
            <w:tcW w:w="9831" w:type="dxa"/>
            <w:shd w:val="clear" w:color="auto" w:fill="A6A6A6"/>
          </w:tcPr>
          <w:p w14:paraId="448BA27E" w14:textId="77777777" w:rsidR="003A1834" w:rsidRDefault="003F177C">
            <w:pPr>
              <w:rPr>
                <w:rFonts w:eastAsia="Times New Roman"/>
                <w:b/>
                <w:color w:val="FFFFFF"/>
                <w:szCs w:val="24"/>
              </w:rPr>
            </w:pPr>
            <w:r>
              <w:rPr>
                <w:rFonts w:eastAsia="Times New Roman"/>
                <w:b/>
                <w:color w:val="FFFFFF"/>
                <w:szCs w:val="24"/>
              </w:rPr>
              <w:t>Feasibility and Industry Practices</w:t>
            </w:r>
          </w:p>
        </w:tc>
      </w:tr>
      <w:tr w:rsidR="003A1834" w14:paraId="7D987640" w14:textId="77777777">
        <w:tc>
          <w:tcPr>
            <w:tcW w:w="9831" w:type="dxa"/>
          </w:tcPr>
          <w:p w14:paraId="6EF798BE" w14:textId="77777777" w:rsidR="003A1834" w:rsidRDefault="003F177C">
            <w:pPr>
              <w:rPr>
                <w:rFonts w:eastAsia="Times New Roman"/>
                <w:szCs w:val="24"/>
              </w:rPr>
            </w:pPr>
            <w:r>
              <w:rPr>
                <w:rFonts w:eastAsia="Times New Roman"/>
                <w:szCs w:val="24"/>
              </w:rPr>
              <w:t>&lt;How could the use case be implemented based on technologies available today or expected to be available in a foreseeable timeline, at most within 3 years?</w:t>
            </w:r>
          </w:p>
          <w:p w14:paraId="2BABA863" w14:textId="77777777" w:rsidR="003A1834" w:rsidRDefault="003F177C">
            <w:pPr>
              <w:ind w:left="568" w:hanging="284"/>
              <w:rPr>
                <w:rFonts w:eastAsia="Times New Roman"/>
                <w:szCs w:val="24"/>
              </w:rPr>
            </w:pPr>
            <w:r>
              <w:rPr>
                <w:rFonts w:eastAsia="Times New Roman"/>
                <w:szCs w:val="24"/>
              </w:rPr>
              <w:t>-</w:t>
            </w:r>
            <w:r>
              <w:rPr>
                <w:rFonts w:eastAsia="Times New Roman"/>
                <w:szCs w:val="24"/>
              </w:rPr>
              <w:tab/>
              <w:t>What are the technology challenges to make this use case happen?</w:t>
            </w:r>
          </w:p>
          <w:p w14:paraId="73679F13" w14:textId="77777777" w:rsidR="003A1834" w:rsidRDefault="003F177C">
            <w:pPr>
              <w:ind w:left="568" w:hanging="284"/>
              <w:rPr>
                <w:rFonts w:eastAsia="Times New Roman"/>
                <w:szCs w:val="24"/>
              </w:rPr>
            </w:pPr>
            <w:r>
              <w:rPr>
                <w:rFonts w:eastAsia="Times New Roman"/>
                <w:szCs w:val="24"/>
              </w:rPr>
              <w:t>-</w:t>
            </w:r>
            <w:r>
              <w:rPr>
                <w:rFonts w:eastAsia="Times New Roman"/>
                <w:szCs w:val="24"/>
              </w:rPr>
              <w:tab/>
              <w:t>Do you have any implementation information?</w:t>
            </w:r>
          </w:p>
          <w:p w14:paraId="694E962F" w14:textId="77777777" w:rsidR="003A1834" w:rsidRDefault="003F177C">
            <w:pPr>
              <w:ind w:left="851" w:hanging="284"/>
              <w:rPr>
                <w:rFonts w:eastAsia="Times New Roman"/>
                <w:szCs w:val="24"/>
              </w:rPr>
            </w:pPr>
            <w:r>
              <w:rPr>
                <w:rFonts w:eastAsia="Times New Roman"/>
                <w:szCs w:val="24"/>
              </w:rPr>
              <w:t>-</w:t>
            </w:r>
            <w:r>
              <w:rPr>
                <w:rFonts w:eastAsia="Times New Roman"/>
                <w:szCs w:val="24"/>
              </w:rPr>
              <w:tab/>
              <w:t>Demos</w:t>
            </w:r>
          </w:p>
          <w:p w14:paraId="06E473B3" w14:textId="77777777" w:rsidR="003A1834" w:rsidRDefault="003F177C">
            <w:pPr>
              <w:ind w:left="851" w:hanging="284"/>
              <w:rPr>
                <w:rFonts w:eastAsia="Times New Roman"/>
                <w:szCs w:val="24"/>
              </w:rPr>
            </w:pPr>
            <w:r>
              <w:rPr>
                <w:rFonts w:eastAsia="Times New Roman"/>
                <w:szCs w:val="24"/>
              </w:rPr>
              <w:t>-</w:t>
            </w:r>
            <w:r>
              <w:rPr>
                <w:rFonts w:eastAsia="Times New Roman"/>
                <w:szCs w:val="24"/>
              </w:rPr>
              <w:tab/>
              <w:t>Proof of concept</w:t>
            </w:r>
          </w:p>
          <w:p w14:paraId="05375FB7" w14:textId="77777777" w:rsidR="003A1834" w:rsidRDefault="003F177C">
            <w:pPr>
              <w:ind w:left="851" w:hanging="284"/>
              <w:rPr>
                <w:rFonts w:eastAsia="Times New Roman"/>
                <w:szCs w:val="24"/>
              </w:rPr>
            </w:pPr>
            <w:r>
              <w:rPr>
                <w:rFonts w:eastAsia="Times New Roman"/>
                <w:szCs w:val="24"/>
              </w:rPr>
              <w:t>-</w:t>
            </w:r>
            <w:r>
              <w:rPr>
                <w:rFonts w:eastAsia="Times New Roman"/>
                <w:szCs w:val="24"/>
              </w:rPr>
              <w:tab/>
              <w:t>Existing services</w:t>
            </w:r>
          </w:p>
          <w:p w14:paraId="385FA01C" w14:textId="77777777" w:rsidR="003A1834" w:rsidRDefault="003F177C">
            <w:pPr>
              <w:ind w:left="851" w:hanging="284"/>
              <w:rPr>
                <w:rFonts w:eastAsia="Times New Roman"/>
                <w:szCs w:val="24"/>
              </w:rPr>
            </w:pPr>
            <w:r>
              <w:rPr>
                <w:rFonts w:eastAsia="Times New Roman"/>
                <w:szCs w:val="24"/>
              </w:rPr>
              <w:t>-</w:t>
            </w:r>
            <w:r>
              <w:rPr>
                <w:rFonts w:eastAsia="Times New Roman"/>
                <w:szCs w:val="24"/>
              </w:rPr>
              <w:tab/>
              <w:t>References</w:t>
            </w:r>
          </w:p>
          <w:p w14:paraId="478E2797" w14:textId="77777777" w:rsidR="003A1834" w:rsidRDefault="003F177C">
            <w:pPr>
              <w:ind w:left="568" w:hanging="284"/>
              <w:rPr>
                <w:rFonts w:eastAsia="Times New Roman"/>
                <w:szCs w:val="24"/>
              </w:rPr>
            </w:pPr>
            <w:r>
              <w:rPr>
                <w:rFonts w:eastAsia="Times New Roman"/>
                <w:szCs w:val="24"/>
              </w:rPr>
              <w:t>-</w:t>
            </w:r>
            <w:r>
              <w:rPr>
                <w:rFonts w:eastAsia="Times New Roman"/>
                <w:szCs w:val="24"/>
              </w:rPr>
              <w:tab/>
              <w:t>Could a reduced experience of the use case be implemented in an earlier timeframe or is it even available today?</w:t>
            </w:r>
          </w:p>
          <w:p w14:paraId="3391A865" w14:textId="77777777" w:rsidR="003A1834" w:rsidRDefault="003F177C">
            <w:pPr>
              <w:rPr>
                <w:rFonts w:eastAsia="Times New Roman"/>
                <w:szCs w:val="24"/>
              </w:rPr>
            </w:pPr>
            <w:r>
              <w:rPr>
                <w:rFonts w:eastAsia="Times New Roman"/>
                <w:szCs w:val="24"/>
              </w:rPr>
              <w:t>&gt;</w:t>
            </w:r>
          </w:p>
          <w:p w14:paraId="75F5EAAD" w14:textId="77777777" w:rsidR="003A1834" w:rsidRDefault="003F177C">
            <w:pPr>
              <w:rPr>
                <w:rFonts w:eastAsia="Times New Roman"/>
                <w:szCs w:val="24"/>
              </w:rPr>
            </w:pPr>
            <w:r>
              <w:rPr>
                <w:rFonts w:eastAsia="Times New Roman"/>
                <w:szCs w:val="24"/>
              </w:rPr>
              <w:t>Intel edge computing solutions</w:t>
            </w:r>
          </w:p>
          <w:p w14:paraId="7638F3B1" w14:textId="77777777" w:rsidR="003A1834" w:rsidRDefault="003F177C">
            <w:pPr>
              <w:rPr>
                <w:szCs w:val="24"/>
              </w:rPr>
            </w:pPr>
            <w:r>
              <w:rPr>
                <w:rFonts w:eastAsia="Times New Roman"/>
                <w:szCs w:val="24"/>
              </w:rPr>
              <w:t>At the 2018 China Mobile Global Partner Conference, China Mobile and Intel jointly released a set of video processing unit and intelligent video edge computing solution</w:t>
            </w:r>
            <w:r>
              <w:rPr>
                <w:rFonts w:eastAsiaTheme="minorEastAsia" w:hint="eastAsia"/>
                <w:szCs w:val="24"/>
                <w:lang w:eastAsia="zh-CN"/>
              </w:rPr>
              <w:t>.</w:t>
            </w:r>
            <w:r>
              <w:rPr>
                <w:rFonts w:eastAsia="Times New Roman"/>
                <w:szCs w:val="24"/>
              </w:rPr>
              <w:t xml:space="preserve"> </w:t>
            </w:r>
            <w:hyperlink r:id="rId11" w:history="1">
              <w:r>
                <w:rPr>
                  <w:rStyle w:val="ae"/>
                </w:rPr>
                <w:t>https://www.intel.sg/content/www/xa/en/cloud-computing/visual-cloud.html</w:t>
              </w:r>
            </w:hyperlink>
            <w:r>
              <w:rPr>
                <w:szCs w:val="24"/>
              </w:rPr>
              <w:t xml:space="preserve"> </w:t>
            </w:r>
          </w:p>
          <w:p w14:paraId="01E9CF75" w14:textId="77777777" w:rsidR="003A1834" w:rsidRDefault="003F177C">
            <w:pPr>
              <w:pStyle w:val="af"/>
              <w:numPr>
                <w:ilvl w:val="0"/>
                <w:numId w:val="5"/>
              </w:numPr>
              <w:rPr>
                <w:rFonts w:eastAsia="Times New Roman"/>
                <w:szCs w:val="24"/>
              </w:rPr>
            </w:pPr>
            <w:r>
              <w:rPr>
                <w:rFonts w:eastAsia="Times New Roman"/>
                <w:szCs w:val="24"/>
              </w:rPr>
              <w:t>Media Analytics</w:t>
            </w:r>
          </w:p>
          <w:p w14:paraId="01C85C40" w14:textId="77777777" w:rsidR="003A1834" w:rsidRDefault="003F177C">
            <w:pPr>
              <w:rPr>
                <w:rFonts w:eastAsia="Times New Roman"/>
                <w:szCs w:val="24"/>
              </w:rPr>
            </w:pPr>
            <w:r>
              <w:rPr>
                <w:noProof/>
                <w:lang w:val="en-US" w:eastAsia="zh-CN"/>
              </w:rPr>
              <w:drawing>
                <wp:inline distT="0" distB="0" distL="0" distR="0" wp14:anchorId="5F790AA8" wp14:editId="419AA5CC">
                  <wp:extent cx="1932940" cy="9086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email"/>
                          <a:stretch>
                            <a:fillRect/>
                          </a:stretch>
                        </pic:blipFill>
                        <pic:spPr>
                          <a:xfrm>
                            <a:off x="0" y="0"/>
                            <a:ext cx="1961155" cy="922397"/>
                          </a:xfrm>
                          <a:prstGeom prst="rect">
                            <a:avLst/>
                          </a:prstGeom>
                        </pic:spPr>
                      </pic:pic>
                    </a:graphicData>
                  </a:graphic>
                </wp:inline>
              </w:drawing>
            </w:r>
          </w:p>
          <w:p w14:paraId="7E87C530" w14:textId="77777777" w:rsidR="003A1834" w:rsidRDefault="003F177C">
            <w:pPr>
              <w:pStyle w:val="af"/>
              <w:numPr>
                <w:ilvl w:val="0"/>
                <w:numId w:val="5"/>
              </w:numPr>
              <w:rPr>
                <w:rFonts w:ascii="Times New Roman" w:eastAsia="Times New Roman" w:hAnsi="Times New Roman"/>
                <w:sz w:val="24"/>
                <w:szCs w:val="24"/>
              </w:rPr>
            </w:pPr>
            <w:r>
              <w:rPr>
                <w:rFonts w:ascii="Times New Roman" w:eastAsia="Times New Roman" w:hAnsi="Times New Roman"/>
                <w:sz w:val="24"/>
                <w:szCs w:val="24"/>
              </w:rPr>
              <w:t>AR solutions</w:t>
            </w:r>
          </w:p>
          <w:p w14:paraId="39A4AD48" w14:textId="77777777" w:rsidR="003A1834" w:rsidRDefault="003F177C">
            <w:pPr>
              <w:rPr>
                <w:rFonts w:eastAsia="Times New Roman"/>
                <w:szCs w:val="24"/>
              </w:rPr>
            </w:pPr>
            <w:r>
              <w:rPr>
                <w:noProof/>
                <w:lang w:val="en-US" w:eastAsia="zh-CN"/>
              </w:rPr>
              <w:drawing>
                <wp:inline distT="0" distB="0" distL="0" distR="0" wp14:anchorId="64D769FC" wp14:editId="3709D173">
                  <wp:extent cx="1958975" cy="930910"/>
                  <wp:effectExtent l="0" t="0" r="317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email"/>
                          <a:stretch>
                            <a:fillRect/>
                          </a:stretch>
                        </pic:blipFill>
                        <pic:spPr>
                          <a:xfrm>
                            <a:off x="0" y="0"/>
                            <a:ext cx="1978343" cy="940076"/>
                          </a:xfrm>
                          <a:prstGeom prst="rect">
                            <a:avLst/>
                          </a:prstGeom>
                        </pic:spPr>
                      </pic:pic>
                    </a:graphicData>
                  </a:graphic>
                </wp:inline>
              </w:drawing>
            </w:r>
          </w:p>
        </w:tc>
      </w:tr>
      <w:tr w:rsidR="003A1834" w14:paraId="7F56B9ED" w14:textId="77777777">
        <w:tc>
          <w:tcPr>
            <w:tcW w:w="9831" w:type="dxa"/>
            <w:shd w:val="clear" w:color="auto" w:fill="A6A6A6"/>
          </w:tcPr>
          <w:p w14:paraId="5CFD5FF2" w14:textId="77777777" w:rsidR="003A1834" w:rsidRDefault="003F177C">
            <w:pPr>
              <w:rPr>
                <w:rFonts w:eastAsia="Times New Roman"/>
                <w:b/>
                <w:bCs/>
                <w:color w:val="FFFFFF"/>
                <w:szCs w:val="24"/>
              </w:rPr>
            </w:pPr>
            <w:r>
              <w:rPr>
                <w:rFonts w:eastAsia="Times New Roman"/>
                <w:b/>
                <w:bCs/>
                <w:color w:val="FFFFFF"/>
                <w:szCs w:val="24"/>
              </w:rPr>
              <w:t>Cost Analysis</w:t>
            </w:r>
          </w:p>
        </w:tc>
      </w:tr>
      <w:tr w:rsidR="003A1834" w14:paraId="36F13CD3" w14:textId="77777777">
        <w:tc>
          <w:tcPr>
            <w:tcW w:w="9831" w:type="dxa"/>
          </w:tcPr>
          <w:p w14:paraId="3D27B255" w14:textId="77777777" w:rsidR="003A1834" w:rsidRDefault="003F177C">
            <w:pPr>
              <w:rPr>
                <w:rFonts w:eastAsia="Times New Roman"/>
                <w:szCs w:val="24"/>
              </w:rPr>
            </w:pPr>
            <w:r>
              <w:rPr>
                <w:rFonts w:eastAsia="Times New Roman"/>
                <w:szCs w:val="24"/>
              </w:rPr>
              <w:t>&lt; How does the use case scale with an increasing number of users? &gt;</w:t>
            </w:r>
          </w:p>
        </w:tc>
      </w:tr>
      <w:tr w:rsidR="003A1834" w14:paraId="1102B308" w14:textId="77777777">
        <w:tc>
          <w:tcPr>
            <w:tcW w:w="9831" w:type="dxa"/>
            <w:shd w:val="clear" w:color="auto" w:fill="A6A6A6"/>
          </w:tcPr>
          <w:p w14:paraId="5FB72B3D" w14:textId="77777777" w:rsidR="003A1834" w:rsidRDefault="003F177C">
            <w:pPr>
              <w:rPr>
                <w:rFonts w:eastAsia="Times New Roman"/>
                <w:b/>
                <w:color w:val="FFFFFF"/>
                <w:szCs w:val="24"/>
              </w:rPr>
            </w:pPr>
            <w:r>
              <w:rPr>
                <w:rFonts w:eastAsia="Times New Roman"/>
                <w:b/>
                <w:color w:val="FFFFFF"/>
                <w:szCs w:val="24"/>
              </w:rPr>
              <w:t>Potential Standardization Status and Needs</w:t>
            </w:r>
          </w:p>
        </w:tc>
      </w:tr>
      <w:tr w:rsidR="003A1834" w14:paraId="66A86DBA" w14:textId="77777777">
        <w:tc>
          <w:tcPr>
            <w:tcW w:w="9831" w:type="dxa"/>
          </w:tcPr>
          <w:p w14:paraId="2F9AF4A7" w14:textId="77777777" w:rsidR="003A1834" w:rsidRDefault="003F177C">
            <w:pPr>
              <w:rPr>
                <w:rFonts w:eastAsia="Times New Roman"/>
                <w:szCs w:val="24"/>
              </w:rPr>
            </w:pPr>
            <w:r>
              <w:rPr>
                <w:rFonts w:eastAsia="Times New Roman"/>
                <w:szCs w:val="24"/>
              </w:rPr>
              <w:t>&lt;identifies potential standardization needs&gt;</w:t>
            </w:r>
          </w:p>
        </w:tc>
      </w:tr>
      <w:bookmarkEnd w:id="0"/>
    </w:tbl>
    <w:p w14:paraId="66866836" w14:textId="77777777" w:rsidR="003A1834" w:rsidRDefault="003A1834"/>
    <w:sectPr w:rsidR="003A1834">
      <w:headerReference w:type="even" r:id="rId14"/>
      <w:footerReference w:type="default" r:id="rId15"/>
      <w:footnotePr>
        <w:numRestart w:val="eachSect"/>
      </w:footnotePr>
      <w:pgSz w:w="12240" w:h="15840"/>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7DB1C" w14:textId="77777777" w:rsidR="002C26B8" w:rsidRDefault="002C26B8">
      <w:pPr>
        <w:spacing w:after="0"/>
      </w:pPr>
      <w:r>
        <w:separator/>
      </w:r>
    </w:p>
  </w:endnote>
  <w:endnote w:type="continuationSeparator" w:id="0">
    <w:p w14:paraId="42545BD6" w14:textId="77777777" w:rsidR="002C26B8" w:rsidRDefault="002C2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10BE" w14:textId="2D4D52F2" w:rsidR="003A1834" w:rsidRDefault="003F177C">
    <w:pPr>
      <w:pStyle w:val="a6"/>
    </w:pPr>
    <w:r>
      <w:t xml:space="preserve">- </w:t>
    </w:r>
    <w:r>
      <w:rPr>
        <w:rStyle w:val="ab"/>
      </w:rPr>
      <w:fldChar w:fldCharType="begin"/>
    </w:r>
    <w:r>
      <w:rPr>
        <w:rStyle w:val="ab"/>
      </w:rPr>
      <w:instrText xml:space="preserve"> PAGE </w:instrText>
    </w:r>
    <w:r>
      <w:rPr>
        <w:rStyle w:val="ab"/>
      </w:rPr>
      <w:fldChar w:fldCharType="separate"/>
    </w:r>
    <w:r w:rsidR="00755DE2">
      <w:rPr>
        <w:rStyle w:val="ab"/>
        <w:noProof/>
      </w:rPr>
      <w:t>4</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755DE2">
      <w:rPr>
        <w:rStyle w:val="ab"/>
        <w:noProof/>
      </w:rPr>
      <w:t>4</w:t>
    </w:r>
    <w:r>
      <w:rPr>
        <w:rStyle w:val="ab"/>
      </w:rPr>
      <w:fldChar w:fldCharType="end"/>
    </w:r>
    <w:r>
      <w:rPr>
        <w:rStyle w:val="a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17EC6" w14:textId="77777777" w:rsidR="002C26B8" w:rsidRDefault="002C26B8">
      <w:pPr>
        <w:spacing w:after="0"/>
      </w:pPr>
      <w:r>
        <w:separator/>
      </w:r>
    </w:p>
  </w:footnote>
  <w:footnote w:type="continuationSeparator" w:id="0">
    <w:p w14:paraId="3B0F2B64" w14:textId="77777777" w:rsidR="002C26B8" w:rsidRDefault="002C26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A285" w14:textId="77777777" w:rsidR="003A1834" w:rsidRDefault="003F17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6050E"/>
    <w:multiLevelType w:val="multilevel"/>
    <w:tmpl w:val="19260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Arial" w:eastAsia="Times New Rom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F4CA7"/>
    <w:multiLevelType w:val="multilevel"/>
    <w:tmpl w:val="3A2F4C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D090533"/>
    <w:multiLevelType w:val="multilevel"/>
    <w:tmpl w:val="4D0905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A22CB5"/>
    <w:multiLevelType w:val="multilevel"/>
    <w:tmpl w:val="69A22CB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ABA37FE"/>
    <w:multiLevelType w:val="multilevel"/>
    <w:tmpl w:val="6ABA37FE"/>
    <w:lvl w:ilvl="0">
      <w:start w:val="1"/>
      <w:numFmt w:val="decimal"/>
      <w:pStyle w:val="1"/>
      <w:lvlText w:val="%1"/>
      <w:lvlJc w:val="left"/>
      <w:pPr>
        <w:tabs>
          <w:tab w:val="left" w:pos="432"/>
        </w:tabs>
        <w:ind w:left="432" w:hanging="432"/>
      </w:pPr>
      <w:rPr>
        <w:rFonts w:ascii="Arial" w:hAnsi="Arial" w:cs="Arial" w:hint="default"/>
        <w:sz w:val="32"/>
        <w:szCs w:val="32"/>
        <w:lang w:val="en-GB"/>
      </w:rPr>
    </w:lvl>
    <w:lvl w:ilvl="1">
      <w:start w:val="2"/>
      <w:numFmt w:val="decimal"/>
      <w:pStyle w:val="2"/>
      <w:lvlText w:val="%1.%2"/>
      <w:lvlJc w:val="left"/>
      <w:pPr>
        <w:tabs>
          <w:tab w:val="left" w:pos="576"/>
        </w:tabs>
        <w:ind w:left="576" w:hanging="576"/>
      </w:pPr>
      <w:rPr>
        <w:rFonts w:hint="default"/>
        <w:sz w:val="28"/>
        <w:szCs w:val="28"/>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 yujian">
    <w15:presenceInfo w15:providerId="Windows Live" w15:userId="5f649bd558514c50"/>
  </w15:person>
  <w15:person w15:author="Yin Y">
    <w15:presenceInfo w15:providerId="Windows Live" w15:userId="5f649bd558514c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F33"/>
    <w:rsid w:val="00005547"/>
    <w:rsid w:val="000106AF"/>
    <w:rsid w:val="00072013"/>
    <w:rsid w:val="001102F8"/>
    <w:rsid w:val="001554D3"/>
    <w:rsid w:val="00165839"/>
    <w:rsid w:val="00180032"/>
    <w:rsid w:val="001C7950"/>
    <w:rsid w:val="002308DE"/>
    <w:rsid w:val="00261C53"/>
    <w:rsid w:val="002715C9"/>
    <w:rsid w:val="0028046A"/>
    <w:rsid w:val="002C26B8"/>
    <w:rsid w:val="00324195"/>
    <w:rsid w:val="003A1834"/>
    <w:rsid w:val="003F12F6"/>
    <w:rsid w:val="003F177C"/>
    <w:rsid w:val="0040079F"/>
    <w:rsid w:val="00405B76"/>
    <w:rsid w:val="00445ABD"/>
    <w:rsid w:val="004A1C7C"/>
    <w:rsid w:val="005204BD"/>
    <w:rsid w:val="005412F1"/>
    <w:rsid w:val="00562A72"/>
    <w:rsid w:val="005754B3"/>
    <w:rsid w:val="005B1918"/>
    <w:rsid w:val="005D4C63"/>
    <w:rsid w:val="005E65DE"/>
    <w:rsid w:val="00610AFF"/>
    <w:rsid w:val="00755DE2"/>
    <w:rsid w:val="007959DC"/>
    <w:rsid w:val="007B4573"/>
    <w:rsid w:val="007C0950"/>
    <w:rsid w:val="0080731A"/>
    <w:rsid w:val="008106D0"/>
    <w:rsid w:val="00811F72"/>
    <w:rsid w:val="00832075"/>
    <w:rsid w:val="008E1C32"/>
    <w:rsid w:val="00931718"/>
    <w:rsid w:val="009A0B16"/>
    <w:rsid w:val="009D0419"/>
    <w:rsid w:val="009E7593"/>
    <w:rsid w:val="009F4D43"/>
    <w:rsid w:val="00AA7AAE"/>
    <w:rsid w:val="00B46352"/>
    <w:rsid w:val="00B85B16"/>
    <w:rsid w:val="00C14C5D"/>
    <w:rsid w:val="00C32BA2"/>
    <w:rsid w:val="00C412AB"/>
    <w:rsid w:val="00C461D8"/>
    <w:rsid w:val="00C60712"/>
    <w:rsid w:val="00C85A27"/>
    <w:rsid w:val="00CE7D61"/>
    <w:rsid w:val="00CF6D19"/>
    <w:rsid w:val="00D327D6"/>
    <w:rsid w:val="00D528EE"/>
    <w:rsid w:val="00D67991"/>
    <w:rsid w:val="00DF538F"/>
    <w:rsid w:val="00E33F33"/>
    <w:rsid w:val="00E4304B"/>
    <w:rsid w:val="00E56601"/>
    <w:rsid w:val="00EC2C87"/>
    <w:rsid w:val="00EC573C"/>
    <w:rsid w:val="09975BAF"/>
    <w:rsid w:val="146C0E0C"/>
    <w:rsid w:val="3CD35E57"/>
    <w:rsid w:val="53791D54"/>
    <w:rsid w:val="74F32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0951A9"/>
  <w15:docId w15:val="{F401058B-27CE-4BB1-A8CE-55ACBD350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MS Mincho" w:hAnsi="Times New Roman" w:cs="Times New Roman"/>
      <w:sz w:val="24"/>
      <w:lang w:val="en-GB" w:eastAsia="en-US"/>
    </w:rPr>
  </w:style>
  <w:style w:type="paragraph" w:styleId="1">
    <w:name w:val="heading 1"/>
    <w:next w:val="a"/>
    <w:link w:val="10"/>
    <w:qFormat/>
    <w:pPr>
      <w:keepNext/>
      <w:keepLines/>
      <w:numPr>
        <w:numId w:val="1"/>
      </w:numPr>
      <w:overflowPunct w:val="0"/>
      <w:autoSpaceDE w:val="0"/>
      <w:autoSpaceDN w:val="0"/>
      <w:adjustRightInd w:val="0"/>
      <w:spacing w:before="240" w:after="180"/>
      <w:textAlignment w:val="baseline"/>
      <w:outlineLvl w:val="0"/>
    </w:pPr>
    <w:rPr>
      <w:rFonts w:ascii="Arial" w:eastAsia="MS Mincho" w:hAnsi="Arial" w:cs="Times New Roman"/>
      <w:sz w:val="36"/>
      <w:lang w:eastAsia="en-US"/>
    </w:rPr>
  </w:style>
  <w:style w:type="paragraph" w:styleId="2">
    <w:name w:val="heading 2"/>
    <w:basedOn w:val="1"/>
    <w:next w:val="a"/>
    <w:link w:val="20"/>
    <w:qFormat/>
    <w:pPr>
      <w:numPr>
        <w:ilvl w:val="1"/>
      </w:numPr>
      <w:spacing w:before="180"/>
      <w:outlineLvl w:val="1"/>
    </w:pPr>
    <w:rPr>
      <w:sz w:val="32"/>
    </w:rPr>
  </w:style>
  <w:style w:type="paragraph" w:styleId="3">
    <w:name w:val="heading 3"/>
    <w:basedOn w:val="2"/>
    <w:next w:val="a"/>
    <w:link w:val="30"/>
    <w:qFormat/>
    <w:pPr>
      <w:numPr>
        <w:ilvl w:val="2"/>
      </w:numPr>
      <w:spacing w:before="120"/>
      <w:outlineLvl w:val="2"/>
    </w:pPr>
    <w:rPr>
      <w:b/>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a"/>
    <w:next w:val="a"/>
    <w:link w:val="60"/>
    <w:qFormat/>
    <w:pPr>
      <w:keepNext/>
      <w:keepLines/>
      <w:numPr>
        <w:ilvl w:val="5"/>
        <w:numId w:val="1"/>
      </w:numPr>
      <w:spacing w:before="120"/>
      <w:outlineLvl w:val="5"/>
    </w:pPr>
    <w:rPr>
      <w:rFonts w:ascii="Arial" w:hAnsi="Arial"/>
      <w:b/>
      <w:sz w:val="20"/>
      <w:lang w:val="en-US"/>
    </w:rPr>
  </w:style>
  <w:style w:type="paragraph" w:styleId="7">
    <w:name w:val="heading 7"/>
    <w:basedOn w:val="a"/>
    <w:next w:val="a"/>
    <w:link w:val="70"/>
    <w:qFormat/>
    <w:pPr>
      <w:keepNext/>
      <w:keepLines/>
      <w:numPr>
        <w:ilvl w:val="6"/>
        <w:numId w:val="1"/>
      </w:numPr>
      <w:spacing w:before="120"/>
      <w:outlineLvl w:val="6"/>
    </w:pPr>
    <w:rPr>
      <w:rFonts w:ascii="Arial" w:hAnsi="Arial"/>
      <w:b/>
      <w:sz w:val="20"/>
      <w:lang w:val="en-US"/>
    </w:r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rPr>
  </w:style>
  <w:style w:type="paragraph" w:styleId="21">
    <w:name w:val="List 2"/>
    <w:basedOn w:val="a"/>
    <w:uiPriority w:val="99"/>
    <w:semiHidden/>
    <w:unhideWhenUsed/>
    <w:qFormat/>
    <w:pPr>
      <w:ind w:leftChars="200" w:left="100" w:hangingChars="200" w:hanging="200"/>
      <w:contextualSpacing/>
    </w:pPr>
  </w:style>
  <w:style w:type="paragraph" w:styleId="a4">
    <w:name w:val="Balloon Text"/>
    <w:basedOn w:val="a"/>
    <w:link w:val="a5"/>
    <w:uiPriority w:val="99"/>
    <w:semiHidden/>
    <w:unhideWhenUsed/>
    <w:qFormat/>
    <w:pPr>
      <w:spacing w:after="0"/>
    </w:pPr>
    <w:rPr>
      <w:sz w:val="18"/>
      <w:szCs w:val="18"/>
    </w:rPr>
  </w:style>
  <w:style w:type="paragraph" w:styleId="a6">
    <w:name w:val="footer"/>
    <w:basedOn w:val="a"/>
    <w:link w:val="a7"/>
    <w:unhideWhenUsed/>
    <w:qFormat/>
    <w:pPr>
      <w:tabs>
        <w:tab w:val="center" w:pos="4153"/>
        <w:tab w:val="right" w:pos="8306"/>
      </w:tabs>
      <w:snapToGrid w:val="0"/>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paragraph" w:styleId="aa">
    <w:name w:val="List"/>
    <w:basedOn w:val="a"/>
    <w:uiPriority w:val="99"/>
    <w:semiHidden/>
    <w:unhideWhenUsed/>
    <w:qFormat/>
    <w:pPr>
      <w:ind w:left="200" w:hangingChars="200" w:hanging="200"/>
      <w:contextualSpacing/>
    </w:pPr>
  </w:style>
  <w:style w:type="character" w:styleId="ab">
    <w:name w:val="page number"/>
    <w:basedOn w:val="a0"/>
    <w:qFormat/>
  </w:style>
  <w:style w:type="character" w:styleId="ac">
    <w:name w:val="FollowedHyperlink"/>
    <w:basedOn w:val="a0"/>
    <w:uiPriority w:val="99"/>
    <w:semiHidden/>
    <w:unhideWhenUsed/>
    <w:rPr>
      <w:color w:val="954F72" w:themeColor="followedHyperlink"/>
      <w:u w:val="single"/>
    </w:rPr>
  </w:style>
  <w:style w:type="character" w:styleId="ad">
    <w:name w:val="line number"/>
    <w:basedOn w:val="a0"/>
    <w:uiPriority w:val="99"/>
    <w:semiHidden/>
    <w:unhideWhenUsed/>
    <w:qFormat/>
  </w:style>
  <w:style w:type="character" w:styleId="ae">
    <w:name w:val="Hyperlink"/>
    <w:basedOn w:val="a0"/>
    <w:uiPriority w:val="99"/>
    <w:unhideWhenUsed/>
    <w:qFormat/>
    <w:rPr>
      <w:color w:val="0000FF"/>
      <w:u w:val="single"/>
    </w:rPr>
  </w:style>
  <w:style w:type="character" w:customStyle="1" w:styleId="a9">
    <w:name w:val="页眉 字符"/>
    <w:basedOn w:val="a0"/>
    <w:link w:val="a8"/>
    <w:uiPriority w:val="99"/>
    <w:rPr>
      <w:sz w:val="18"/>
      <w:szCs w:val="18"/>
    </w:rPr>
  </w:style>
  <w:style w:type="character" w:customStyle="1" w:styleId="a7">
    <w:name w:val="页脚 字符"/>
    <w:basedOn w:val="a0"/>
    <w:link w:val="a6"/>
    <w:qFormat/>
    <w:rPr>
      <w:sz w:val="18"/>
      <w:szCs w:val="18"/>
    </w:rPr>
  </w:style>
  <w:style w:type="character" w:customStyle="1" w:styleId="10">
    <w:name w:val="标题 1 字符"/>
    <w:basedOn w:val="a0"/>
    <w:link w:val="1"/>
    <w:rPr>
      <w:rFonts w:ascii="Arial" w:eastAsia="MS Mincho" w:hAnsi="Arial" w:cs="Times New Roman"/>
      <w:kern w:val="0"/>
      <w:sz w:val="36"/>
      <w:szCs w:val="20"/>
      <w:lang w:eastAsia="en-US"/>
    </w:rPr>
  </w:style>
  <w:style w:type="character" w:customStyle="1" w:styleId="20">
    <w:name w:val="标题 2 字符"/>
    <w:basedOn w:val="a0"/>
    <w:link w:val="2"/>
    <w:rPr>
      <w:rFonts w:ascii="Arial" w:eastAsia="MS Mincho" w:hAnsi="Arial" w:cs="Times New Roman"/>
      <w:kern w:val="0"/>
      <w:sz w:val="32"/>
      <w:szCs w:val="20"/>
      <w:lang w:eastAsia="en-US"/>
    </w:rPr>
  </w:style>
  <w:style w:type="character" w:customStyle="1" w:styleId="30">
    <w:name w:val="标题 3 字符"/>
    <w:basedOn w:val="a0"/>
    <w:link w:val="3"/>
    <w:rPr>
      <w:rFonts w:ascii="Arial" w:eastAsia="MS Mincho" w:hAnsi="Arial" w:cs="Times New Roman"/>
      <w:b/>
      <w:kern w:val="0"/>
      <w:sz w:val="28"/>
      <w:szCs w:val="20"/>
      <w:lang w:eastAsia="en-US"/>
    </w:rPr>
  </w:style>
  <w:style w:type="character" w:customStyle="1" w:styleId="40">
    <w:name w:val="标题 4 字符"/>
    <w:basedOn w:val="a0"/>
    <w:link w:val="4"/>
    <w:rPr>
      <w:rFonts w:ascii="Arial" w:eastAsia="MS Mincho" w:hAnsi="Arial" w:cs="Times New Roman"/>
      <w:b/>
      <w:kern w:val="0"/>
      <w:sz w:val="24"/>
      <w:szCs w:val="20"/>
      <w:lang w:eastAsia="en-US"/>
    </w:rPr>
  </w:style>
  <w:style w:type="character" w:customStyle="1" w:styleId="50">
    <w:name w:val="标题 5 字符"/>
    <w:basedOn w:val="a0"/>
    <w:link w:val="5"/>
    <w:qFormat/>
    <w:rPr>
      <w:rFonts w:ascii="Arial" w:eastAsia="MS Mincho" w:hAnsi="Arial" w:cs="Times New Roman"/>
      <w:b/>
      <w:kern w:val="0"/>
      <w:sz w:val="22"/>
      <w:szCs w:val="20"/>
      <w:lang w:eastAsia="en-US"/>
    </w:rPr>
  </w:style>
  <w:style w:type="character" w:customStyle="1" w:styleId="60">
    <w:name w:val="标题 6 字符"/>
    <w:basedOn w:val="a0"/>
    <w:link w:val="6"/>
    <w:rPr>
      <w:rFonts w:ascii="Arial" w:eastAsia="MS Mincho" w:hAnsi="Arial" w:cs="Times New Roman"/>
      <w:b/>
      <w:kern w:val="0"/>
      <w:sz w:val="20"/>
      <w:szCs w:val="20"/>
      <w:lang w:eastAsia="en-US"/>
    </w:rPr>
  </w:style>
  <w:style w:type="character" w:customStyle="1" w:styleId="70">
    <w:name w:val="标题 7 字符"/>
    <w:basedOn w:val="a0"/>
    <w:link w:val="7"/>
    <w:qFormat/>
    <w:rPr>
      <w:rFonts w:ascii="Arial" w:eastAsia="MS Mincho" w:hAnsi="Arial" w:cs="Times New Roman"/>
      <w:b/>
      <w:kern w:val="0"/>
      <w:sz w:val="20"/>
      <w:szCs w:val="20"/>
      <w:lang w:eastAsia="en-US"/>
    </w:rPr>
  </w:style>
  <w:style w:type="character" w:customStyle="1" w:styleId="80">
    <w:name w:val="标题 8 字符"/>
    <w:basedOn w:val="a0"/>
    <w:link w:val="8"/>
    <w:qFormat/>
    <w:rPr>
      <w:rFonts w:ascii="Arial" w:eastAsia="MS Mincho" w:hAnsi="Arial" w:cs="Times New Roman"/>
      <w:kern w:val="0"/>
      <w:sz w:val="36"/>
      <w:szCs w:val="20"/>
      <w:lang w:eastAsia="en-US"/>
    </w:rPr>
  </w:style>
  <w:style w:type="character" w:customStyle="1" w:styleId="90">
    <w:name w:val="标题 9 字符"/>
    <w:basedOn w:val="a0"/>
    <w:link w:val="9"/>
    <w:rPr>
      <w:rFonts w:ascii="Arial" w:eastAsia="MS Mincho" w:hAnsi="Arial" w:cs="Times New Roman"/>
      <w:kern w:val="0"/>
      <w:sz w:val="36"/>
      <w:szCs w:val="20"/>
      <w:lang w:eastAsia="en-US"/>
    </w:rPr>
  </w:style>
  <w:style w:type="paragraph" w:customStyle="1" w:styleId="B1">
    <w:name w:val="B1"/>
    <w:basedOn w:val="aa"/>
    <w:link w:val="B1Char1"/>
    <w:qFormat/>
    <w:pPr>
      <w:ind w:left="568" w:firstLineChars="0" w:hanging="284"/>
      <w:contextualSpacing w:val="0"/>
    </w:pPr>
  </w:style>
  <w:style w:type="paragraph" w:customStyle="1" w:styleId="B2">
    <w:name w:val="B2"/>
    <w:basedOn w:val="21"/>
    <w:link w:val="B2Char"/>
    <w:qFormat/>
    <w:pPr>
      <w:ind w:leftChars="0" w:left="851" w:firstLineChars="0" w:hanging="284"/>
      <w:contextualSpacing w:val="0"/>
    </w:pPr>
  </w:style>
  <w:style w:type="character" w:customStyle="1" w:styleId="B1Char1">
    <w:name w:val="B1 Char1"/>
    <w:link w:val="B1"/>
    <w:qFormat/>
    <w:rPr>
      <w:rFonts w:ascii="Times New Roman" w:eastAsia="MS Mincho" w:hAnsi="Times New Roman" w:cs="Times New Roman"/>
      <w:kern w:val="0"/>
      <w:sz w:val="24"/>
      <w:szCs w:val="20"/>
      <w:lang w:val="en-GB" w:eastAsia="en-US"/>
    </w:rPr>
  </w:style>
  <w:style w:type="character" w:customStyle="1" w:styleId="B2Char">
    <w:name w:val="B2 Char"/>
    <w:link w:val="B2"/>
    <w:qFormat/>
    <w:rPr>
      <w:rFonts w:ascii="Times New Roman" w:eastAsia="MS Mincho" w:hAnsi="Times New Roman" w:cs="Times New Roman"/>
      <w:kern w:val="0"/>
      <w:sz w:val="24"/>
      <w:szCs w:val="20"/>
      <w:lang w:val="en-GB" w:eastAsia="en-US"/>
    </w:rPr>
  </w:style>
  <w:style w:type="paragraph" w:styleId="af">
    <w:name w:val="List Paragraph"/>
    <w:basedOn w:val="a"/>
    <w:uiPriority w:val="34"/>
    <w:qFormat/>
    <w:pPr>
      <w:widowControl w:val="0"/>
      <w:spacing w:after="120" w:line="240" w:lineRule="atLeast"/>
      <w:ind w:left="720"/>
      <w:contextualSpacing/>
    </w:pPr>
    <w:rPr>
      <w:rFonts w:ascii="Arial" w:eastAsia="宋体" w:hAnsi="Arial"/>
      <w:sz w:val="22"/>
    </w:rPr>
  </w:style>
  <w:style w:type="character" w:customStyle="1" w:styleId="a5">
    <w:name w:val="批注框文本 字符"/>
    <w:basedOn w:val="a0"/>
    <w:link w:val="a4"/>
    <w:uiPriority w:val="99"/>
    <w:semiHidden/>
    <w:qFormat/>
    <w:rPr>
      <w:rFonts w:ascii="Times New Roman" w:eastAsia="MS Mincho" w:hAnsi="Times New Roman" w:cs="Times New Roman"/>
      <w:kern w:val="0"/>
      <w:sz w:val="18"/>
      <w:szCs w:val="18"/>
      <w:lang w:val="en-GB" w:eastAsia="en-US"/>
    </w:rPr>
  </w:style>
  <w:style w:type="character" w:customStyle="1" w:styleId="11">
    <w:name w:val="未处理的提及1"/>
    <w:basedOn w:val="a0"/>
    <w:uiPriority w:val="99"/>
    <w:semiHidden/>
    <w:unhideWhenUsed/>
    <w:qFormat/>
    <w:rPr>
      <w:color w:val="605E5C"/>
      <w:shd w:val="clear" w:color="auto" w:fill="E1DFDD"/>
    </w:rPr>
  </w:style>
  <w:style w:type="character" w:customStyle="1" w:styleId="apple-converted-space">
    <w:name w:val="apple-converted-space"/>
    <w:basedOn w:val="a0"/>
    <w:rsid w:val="00CF6D19"/>
  </w:style>
  <w:style w:type="character" w:customStyle="1" w:styleId="tran">
    <w:name w:val="tran"/>
    <w:basedOn w:val="a0"/>
    <w:rsid w:val="00CF6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387876">
      <w:bodyDiv w:val="1"/>
      <w:marLeft w:val="0"/>
      <w:marRight w:val="0"/>
      <w:marTop w:val="0"/>
      <w:marBottom w:val="0"/>
      <w:divBdr>
        <w:top w:val="none" w:sz="0" w:space="0" w:color="auto"/>
        <w:left w:val="none" w:sz="0" w:space="0" w:color="auto"/>
        <w:bottom w:val="none" w:sz="0" w:space="0" w:color="auto"/>
        <w:right w:val="none" w:sz="0" w:space="0" w:color="auto"/>
      </w:divBdr>
    </w:div>
    <w:div w:id="1954096181">
      <w:bodyDiv w:val="1"/>
      <w:marLeft w:val="0"/>
      <w:marRight w:val="0"/>
      <w:marTop w:val="0"/>
      <w:marBottom w:val="0"/>
      <w:divBdr>
        <w:top w:val="none" w:sz="0" w:space="0" w:color="auto"/>
        <w:left w:val="none" w:sz="0" w:space="0" w:color="auto"/>
        <w:bottom w:val="none" w:sz="0" w:space="0" w:color="auto"/>
        <w:right w:val="none" w:sz="0" w:space="0" w:color="auto"/>
      </w:divBdr>
    </w:div>
    <w:div w:id="2049330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tel.sg/content/www/xa/en/cloud-computing/visual-cloud.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955</Words>
  <Characters>5444</Characters>
  <Application>Microsoft Office Word</Application>
  <DocSecurity>0</DocSecurity>
  <Lines>45</Lines>
  <Paragraphs>12</Paragraphs>
  <ScaleCrop>false</ScaleCrop>
  <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 Y</dc:creator>
  <cp:lastModifiedBy>yin yujian</cp:lastModifiedBy>
  <cp:revision>2</cp:revision>
  <dcterms:created xsi:type="dcterms:W3CDTF">2020-08-17T14:23:00Z</dcterms:created>
  <dcterms:modified xsi:type="dcterms:W3CDTF">2020-08-17T14:23:00Z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